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CF013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7B2">
        <w:rPr>
          <w:b/>
          <w:noProof/>
          <w:sz w:val="24"/>
        </w:rPr>
        <w:fldChar w:fldCharType="begin"/>
      </w:r>
      <w:r w:rsidR="008007B2">
        <w:rPr>
          <w:b/>
          <w:noProof/>
          <w:sz w:val="24"/>
        </w:rPr>
        <w:instrText xml:space="preserve"> DOCPROPERTY  TSG/WGRef  \* MERGEFORMAT </w:instrText>
      </w:r>
      <w:r w:rsidR="008007B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8007B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007B2">
        <w:rPr>
          <w:b/>
          <w:noProof/>
          <w:sz w:val="24"/>
        </w:rPr>
        <w:fldChar w:fldCharType="begin"/>
      </w:r>
      <w:r w:rsidR="008007B2">
        <w:rPr>
          <w:b/>
          <w:noProof/>
          <w:sz w:val="24"/>
        </w:rPr>
        <w:instrText xml:space="preserve"> DOCPROPERTY  MtgSeq  \* MERGEFORMAT </w:instrText>
      </w:r>
      <w:r w:rsidR="008007B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</w:t>
      </w:r>
      <w:r w:rsidR="00DC29F0">
        <w:rPr>
          <w:b/>
          <w:noProof/>
          <w:sz w:val="24"/>
        </w:rPr>
        <w:t>9</w:t>
      </w:r>
      <w:r w:rsidR="008007B2">
        <w:rPr>
          <w:b/>
          <w:noProof/>
          <w:sz w:val="24"/>
        </w:rPr>
        <w:fldChar w:fldCharType="end"/>
      </w:r>
      <w:r w:rsidR="008007B2">
        <w:rPr>
          <w:b/>
          <w:noProof/>
          <w:sz w:val="24"/>
        </w:rPr>
        <w:fldChar w:fldCharType="begin"/>
      </w:r>
      <w:r w:rsidR="008007B2">
        <w:rPr>
          <w:b/>
          <w:noProof/>
          <w:sz w:val="24"/>
        </w:rPr>
        <w:instrText xml:space="preserve"> DOCPROPERTY  MtgTitle  \* MERGEFORMAT </w:instrText>
      </w:r>
      <w:r w:rsidR="008007B2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8007B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007B2">
        <w:rPr>
          <w:b/>
          <w:i/>
          <w:noProof/>
          <w:sz w:val="28"/>
        </w:rPr>
        <w:fldChar w:fldCharType="begin"/>
      </w:r>
      <w:r w:rsidR="008007B2">
        <w:rPr>
          <w:b/>
          <w:i/>
          <w:noProof/>
          <w:sz w:val="28"/>
        </w:rPr>
        <w:instrText xml:space="preserve"> DOCPROPERTY  Tdoc#  \* MERGEFORMAT </w:instrText>
      </w:r>
      <w:r w:rsidR="008007B2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C3-21</w:t>
      </w:r>
      <w:r w:rsidR="00110B92">
        <w:rPr>
          <w:b/>
          <w:i/>
          <w:noProof/>
          <w:sz w:val="28"/>
        </w:rPr>
        <w:t>6</w:t>
      </w:r>
      <w:r w:rsidR="00DB0645">
        <w:rPr>
          <w:b/>
          <w:i/>
          <w:noProof/>
          <w:sz w:val="28"/>
        </w:rPr>
        <w:t>392</w:t>
      </w:r>
      <w:r w:rsidR="008007B2">
        <w:rPr>
          <w:b/>
          <w:i/>
          <w:noProof/>
          <w:sz w:val="28"/>
        </w:rPr>
        <w:fldChar w:fldCharType="end"/>
      </w:r>
    </w:p>
    <w:p w14:paraId="7CB45193" w14:textId="02A37DB8" w:rsidR="001E41F3" w:rsidRDefault="00321862" w:rsidP="005E2C44">
      <w:pPr>
        <w:pStyle w:val="CRCoverPage"/>
        <w:outlineLvl w:val="0"/>
        <w:rPr>
          <w:b/>
          <w:noProof/>
          <w:sz w:val="24"/>
        </w:rPr>
      </w:pPr>
      <w:r w:rsidRPr="00321862">
        <w:rPr>
          <w:b/>
          <w:noProof/>
          <w:sz w:val="24"/>
        </w:rPr>
        <w:t>E-Meet</w:t>
      </w:r>
      <w:r>
        <w:rPr>
          <w:b/>
          <w:noProof/>
          <w:sz w:val="24"/>
        </w:rPr>
        <w:t>ing, 11th – 1</w:t>
      </w:r>
      <w:r w:rsidR="00DC29F0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DC29F0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rFonts w:cs="Arial"/>
          <w:b/>
          <w:bCs/>
        </w:rPr>
        <w:t>(</w:t>
      </w:r>
      <w:r w:rsidR="00951965">
        <w:rPr>
          <w:rFonts w:cs="Arial"/>
          <w:b/>
          <w:bCs/>
          <w:sz w:val="22"/>
        </w:rPr>
        <w:t xml:space="preserve">Revision of </w:t>
      </w:r>
      <w:r w:rsidR="00DB0645">
        <w:rPr>
          <w:rFonts w:cs="Arial"/>
          <w:b/>
          <w:bCs/>
          <w:sz w:val="22"/>
        </w:rPr>
        <w:t>C3-21</w:t>
      </w:r>
      <w:r w:rsidR="00AF5829">
        <w:rPr>
          <w:rFonts w:cs="Arial"/>
          <w:b/>
          <w:bCs/>
          <w:sz w:val="22"/>
        </w:rPr>
        <w:t>6231</w:t>
      </w:r>
      <w:r w:rsidR="00DB0645">
        <w:rPr>
          <w:rFonts w:cs="Arial"/>
          <w:b/>
          <w:bCs/>
          <w:sz w:val="22"/>
        </w:rPr>
        <w:t xml:space="preserve"> of </w:t>
      </w:r>
      <w:r w:rsidR="00951965">
        <w:rPr>
          <w:rFonts w:cs="Arial"/>
          <w:b/>
          <w:bCs/>
          <w:sz w:val="22"/>
        </w:rPr>
        <w:t>C3-21</w:t>
      </w:r>
      <w:r w:rsidR="00110B92">
        <w:rPr>
          <w:rFonts w:cs="Arial"/>
          <w:b/>
          <w:bCs/>
          <w:sz w:val="22"/>
        </w:rPr>
        <w:t>5214</w:t>
      </w:r>
      <w:r w:rsidR="00951965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44EEDE" w:rsidR="001E41F3" w:rsidRPr="00410371" w:rsidRDefault="008007B2" w:rsidP="00C233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 w:rsidR="00C92338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E87BED">
              <w:rPr>
                <w:b/>
                <w:noProof/>
                <w:sz w:val="28"/>
              </w:rPr>
              <w:t>52</w:t>
            </w:r>
            <w:r w:rsidR="00C2330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FF836D" w:rsidR="001E41F3" w:rsidRPr="00410371" w:rsidRDefault="00D96895" w:rsidP="00547111">
            <w:pPr>
              <w:pStyle w:val="CRCoverPage"/>
              <w:spacing w:after="0"/>
              <w:rPr>
                <w:noProof/>
              </w:rPr>
            </w:pPr>
            <w:r w:rsidRPr="00D96895">
              <w:rPr>
                <w:b/>
                <w:noProof/>
                <w:sz w:val="28"/>
              </w:rPr>
              <w:t>0426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7298B5" w:rsidR="001E41F3" w:rsidRPr="00410371" w:rsidRDefault="00CD4A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297C0C" w:rsidR="001E41F3" w:rsidRPr="00410371" w:rsidRDefault="00B37254" w:rsidP="00FF1A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FF1AD0">
              <w:rPr>
                <w:b/>
                <w:noProof/>
                <w:sz w:val="28"/>
              </w:rPr>
              <w:t>3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  <w:bookmarkStart w:id="1" w:name="_GoBack"/>
            <w:bookmarkEnd w:id="1"/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34435E" w:rsidR="001E41F3" w:rsidRPr="000D3BD5" w:rsidRDefault="00C23307" w:rsidP="004732D2">
            <w:pPr>
              <w:pStyle w:val="CRCoverPage"/>
              <w:spacing w:after="0"/>
              <w:ind w:left="100"/>
              <w:rPr>
                <w:noProof/>
              </w:rPr>
            </w:pPr>
            <w:r w:rsidRPr="00C23307">
              <w:rPr>
                <w:rFonts w:cs="Arial"/>
                <w:bCs/>
                <w:lang w:val="en-US"/>
              </w:rPr>
              <w:t xml:space="preserve">The </w:t>
            </w:r>
            <w:proofErr w:type="spellStart"/>
            <w:r w:rsidRPr="00C23307">
              <w:rPr>
                <w:rFonts w:cs="Arial"/>
                <w:bCs/>
                <w:lang w:val="en-US"/>
              </w:rPr>
              <w:t>OpenAPI</w:t>
            </w:r>
            <w:proofErr w:type="spellEnd"/>
            <w:r w:rsidRPr="00C23307">
              <w:rPr>
                <w:rFonts w:cs="Arial"/>
                <w:bCs/>
                <w:lang w:val="en-US"/>
              </w:rPr>
              <w:t xml:space="preserve"> file for </w:t>
            </w:r>
            <w:proofErr w:type="spellStart"/>
            <w:r w:rsidRPr="00C23307">
              <w:rPr>
                <w:rFonts w:cs="Arial"/>
                <w:bCs/>
                <w:lang w:val="en-US"/>
              </w:rPr>
              <w:t>AMInfluence</w:t>
            </w:r>
            <w:proofErr w:type="spellEnd"/>
            <w:r w:rsidR="006A0620" w:rsidRPr="000D3BD5">
              <w:rPr>
                <w:rFonts w:cs="Arial"/>
                <w:bCs/>
                <w:lang w:val="en-US"/>
              </w:rP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2F9A46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1E57F3">
              <w:rPr>
                <w:noProof/>
                <w:lang w:eastAsia="zh-CN"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89DBEF" w:rsidR="001E41F3" w:rsidRDefault="003168A2" w:rsidP="00813A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07544"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F9453C" w:rsidR="001E41F3" w:rsidRDefault="008007B2" w:rsidP="00E87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</w:t>
            </w:r>
            <w:r w:rsidR="00E87BED">
              <w:rPr>
                <w:noProof/>
              </w:rPr>
              <w:t>9</w:t>
            </w:r>
            <w:r w:rsidR="00D24991">
              <w:rPr>
                <w:noProof/>
              </w:rPr>
              <w:t>-</w:t>
            </w:r>
            <w:r w:rsidR="00E87BED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1D736F" w:rsidR="001E41F3" w:rsidRDefault="004732D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C1A028" w:rsidR="001E41F3" w:rsidRDefault="006A0620" w:rsidP="003218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7B7CBC">
              <w:rPr>
                <w:noProof/>
                <w:lang w:eastAsia="zh-CN"/>
              </w:rPr>
              <w:t>OpenAPI file</w:t>
            </w:r>
            <w:r>
              <w:rPr>
                <w:noProof/>
                <w:lang w:eastAsia="zh-CN"/>
              </w:rPr>
              <w:t xml:space="preserve"> for the </w:t>
            </w:r>
            <w:proofErr w:type="spellStart"/>
            <w:r w:rsidR="00C23307" w:rsidRPr="00C23307">
              <w:rPr>
                <w:rFonts w:cs="Arial"/>
                <w:bCs/>
                <w:lang w:val="en-US"/>
              </w:rPr>
              <w:t>AMInfluence</w:t>
            </w:r>
            <w:proofErr w:type="spellEnd"/>
            <w:r w:rsidRPr="006A0620">
              <w:rPr>
                <w:noProof/>
                <w:lang w:eastAsia="zh-CN"/>
              </w:rPr>
              <w:t xml:space="preserve"> service</w:t>
            </w:r>
            <w:r>
              <w:rPr>
                <w:noProof/>
                <w:lang w:eastAsia="zh-CN"/>
              </w:rPr>
              <w:t xml:space="preserve"> is not defined</w:t>
            </w:r>
            <w:r w:rsidR="00E87BED" w:rsidRPr="00167409">
              <w:rPr>
                <w:lang w:val="en-US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2A262F" w:rsidR="0079259B" w:rsidRPr="00AE5B35" w:rsidRDefault="00321862" w:rsidP="00321862">
            <w:pPr>
              <w:pStyle w:val="CRCoverPage"/>
              <w:spacing w:after="0"/>
              <w:rPr>
                <w:noProof/>
                <w:lang w:eastAsia="zh-CN"/>
              </w:rPr>
            </w:pPr>
            <w:r w:rsidRPr="00321862">
              <w:rPr>
                <w:noProof/>
                <w:lang w:eastAsia="zh-CN"/>
              </w:rPr>
              <w:t xml:space="preserve">Define the OpenAPI file for the </w:t>
            </w:r>
            <w:proofErr w:type="spellStart"/>
            <w:r w:rsidR="00C23307" w:rsidRPr="00C23307">
              <w:rPr>
                <w:rFonts w:cs="Arial"/>
                <w:bCs/>
                <w:lang w:val="en-US"/>
              </w:rPr>
              <w:t>AMInfluence</w:t>
            </w:r>
            <w:proofErr w:type="spellEnd"/>
            <w:r w:rsidRPr="00321862">
              <w:rPr>
                <w:noProof/>
                <w:lang w:eastAsia="zh-CN"/>
              </w:rPr>
              <w:t xml:space="preserve"> service</w:t>
            </w:r>
            <w:r w:rsidR="006A0620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564D75" w:rsidR="0064513A" w:rsidRDefault="00321862" w:rsidP="00321862">
            <w:pPr>
              <w:pStyle w:val="CRCoverPage"/>
              <w:spacing w:after="0"/>
              <w:rPr>
                <w:noProof/>
              </w:rPr>
            </w:pPr>
            <w:r w:rsidRPr="00321862">
              <w:rPr>
                <w:noProof/>
              </w:rPr>
              <w:t xml:space="preserve">OpenAPI file for </w:t>
            </w:r>
            <w:proofErr w:type="spellStart"/>
            <w:r w:rsidR="00C23307" w:rsidRPr="00C23307">
              <w:rPr>
                <w:rFonts w:cs="Arial"/>
                <w:bCs/>
                <w:lang w:val="en-US"/>
              </w:rPr>
              <w:t>AMInfluence</w:t>
            </w:r>
            <w:proofErr w:type="spellEnd"/>
            <w:r w:rsidRPr="00321862">
              <w:rPr>
                <w:noProof/>
              </w:rPr>
              <w:t xml:space="preserve"> API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0277EC" w:rsidR="001E41F3" w:rsidRDefault="006A0620" w:rsidP="0065555E">
            <w:pPr>
              <w:pStyle w:val="CRCoverPage"/>
              <w:spacing w:after="0"/>
              <w:ind w:left="100"/>
              <w:rPr>
                <w:noProof/>
              </w:rPr>
            </w:pPr>
            <w:r>
              <w:t>A.</w:t>
            </w:r>
            <w:r w:rsidR="0065555E">
              <w:t>X(new)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2EA8F5" w:rsidR="001E41F3" w:rsidRDefault="00AA7AF4" w:rsidP="00AE5B35">
            <w:pPr>
              <w:pStyle w:val="CRCoverPage"/>
              <w:spacing w:after="0"/>
              <w:rPr>
                <w:noProof/>
                <w:lang w:eastAsia="zh-CN"/>
              </w:rPr>
            </w:pPr>
            <w:r w:rsidRPr="00AA7AF4">
              <w:rPr>
                <w:noProof/>
                <w:lang w:eastAsia="zh-CN"/>
              </w:rPr>
              <w:t xml:space="preserve">The CR introduces a new OpenAPI file for </w:t>
            </w:r>
            <w:proofErr w:type="spellStart"/>
            <w:r w:rsidR="00C23307" w:rsidRPr="00C23307">
              <w:rPr>
                <w:rFonts w:cs="Arial"/>
                <w:bCs/>
                <w:lang w:val="en-US"/>
              </w:rPr>
              <w:t>AMInfluence</w:t>
            </w:r>
            <w:proofErr w:type="spellEnd"/>
            <w:r w:rsidRPr="00AA7AF4"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9A9D9" w14:textId="19420AA3" w:rsidR="00D67D9F" w:rsidRPr="00D96F8C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071117">
        <w:rPr>
          <w:noProof/>
          <w:color w:val="0000FF"/>
          <w:sz w:val="28"/>
          <w:szCs w:val="28"/>
        </w:rPr>
        <w:t>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64F68DE" w14:textId="77777777" w:rsidR="00071117" w:rsidRDefault="00071117" w:rsidP="00071117">
      <w:pPr>
        <w:pStyle w:val="1"/>
        <w:rPr>
          <w:ins w:id="2" w:author="Huawei" w:date="2021-09-28T15:50:00Z"/>
          <w:noProof/>
        </w:rPr>
      </w:pPr>
      <w:bookmarkStart w:id="3" w:name="_Toc70550755"/>
      <w:bookmarkStart w:id="4" w:name="_Toc81427354"/>
      <w:ins w:id="5" w:author="Huawei" w:date="2021-09-28T15:50:00Z">
        <w:r>
          <w:t>A.X</w:t>
        </w:r>
        <w:r>
          <w:tab/>
        </w:r>
        <w:proofErr w:type="spellStart"/>
        <w:r w:rsidRPr="00C23307">
          <w:rPr>
            <w:rFonts w:cs="Arial"/>
            <w:bCs/>
            <w:lang w:val="en-US"/>
          </w:rPr>
          <w:t>AMInfluence</w:t>
        </w:r>
        <w:proofErr w:type="spellEnd"/>
        <w:r>
          <w:rPr>
            <w:noProof/>
          </w:rPr>
          <w:t xml:space="preserve"> API</w:t>
        </w:r>
        <w:bookmarkEnd w:id="3"/>
        <w:bookmarkEnd w:id="4"/>
      </w:ins>
    </w:p>
    <w:p w14:paraId="309A4B0F" w14:textId="77777777" w:rsidR="00071117" w:rsidRPr="00986E88" w:rsidRDefault="00071117" w:rsidP="00071117">
      <w:pPr>
        <w:pStyle w:val="PL"/>
        <w:rPr>
          <w:ins w:id="6" w:author="Huawei" w:date="2021-09-28T15:52:00Z"/>
        </w:rPr>
      </w:pPr>
      <w:bookmarkStart w:id="7" w:name="_Hlk514243590"/>
      <w:ins w:id="8" w:author="Huawei" w:date="2021-09-28T15:52:00Z">
        <w:r w:rsidRPr="00986E88">
          <w:t>openapi: 3.0.0</w:t>
        </w:r>
      </w:ins>
    </w:p>
    <w:p w14:paraId="2A3E5452" w14:textId="77777777" w:rsidR="00071117" w:rsidRPr="003B6423" w:rsidRDefault="00071117" w:rsidP="00071117">
      <w:pPr>
        <w:pStyle w:val="PL"/>
        <w:rPr>
          <w:ins w:id="9" w:author="Huawei" w:date="2021-09-28T15:52:00Z"/>
          <w:lang w:val="fr-FR"/>
        </w:rPr>
      </w:pPr>
      <w:ins w:id="10" w:author="Huawei" w:date="2021-09-28T15:52:00Z">
        <w:r w:rsidRPr="003B6423">
          <w:rPr>
            <w:lang w:val="fr-FR"/>
          </w:rPr>
          <w:t>info:</w:t>
        </w:r>
      </w:ins>
    </w:p>
    <w:p w14:paraId="34358769" w14:textId="28EF363F" w:rsidR="00071117" w:rsidRPr="003B6423" w:rsidRDefault="00071117" w:rsidP="00071117">
      <w:pPr>
        <w:pStyle w:val="PL"/>
        <w:rPr>
          <w:ins w:id="11" w:author="Huawei" w:date="2021-09-28T15:52:00Z"/>
          <w:lang w:val="fr-FR"/>
        </w:rPr>
      </w:pPr>
      <w:ins w:id="12" w:author="Huawei" w:date="2021-09-28T15:52:00Z">
        <w:r w:rsidRPr="003B6423">
          <w:rPr>
            <w:lang w:val="fr-FR"/>
          </w:rPr>
          <w:t xml:space="preserve">  title: </w:t>
        </w:r>
      </w:ins>
      <w:ins w:id="13" w:author="Huawei" w:date="2021-09-28T15:54:00Z">
        <w:r w:rsidRPr="00C23307">
          <w:rPr>
            <w:rFonts w:cs="Arial"/>
            <w:bCs/>
            <w:lang w:val="en-US"/>
          </w:rPr>
          <w:t>AMInfluence</w:t>
        </w:r>
      </w:ins>
    </w:p>
    <w:p w14:paraId="049894C6" w14:textId="77777777" w:rsidR="00071117" w:rsidRPr="003B6423" w:rsidRDefault="00071117" w:rsidP="00071117">
      <w:pPr>
        <w:pStyle w:val="PL"/>
        <w:rPr>
          <w:ins w:id="14" w:author="Huawei" w:date="2021-09-28T15:52:00Z"/>
          <w:lang w:val="fr-FR"/>
        </w:rPr>
      </w:pPr>
      <w:ins w:id="15" w:author="Huawei" w:date="2021-09-28T15:52:00Z">
        <w:r w:rsidRPr="003B6423">
          <w:rPr>
            <w:lang w:val="fr-FR"/>
          </w:rPr>
          <w:t xml:space="preserve">  version: </w:t>
        </w:r>
        <w:r>
          <w:rPr>
            <w:lang w:val="fr-FR"/>
          </w:rPr>
          <w:t>1.0.0-alpha.1</w:t>
        </w:r>
      </w:ins>
    </w:p>
    <w:p w14:paraId="6C902A4C" w14:textId="77777777" w:rsidR="00071117" w:rsidRDefault="00071117" w:rsidP="00071117">
      <w:pPr>
        <w:pStyle w:val="PL"/>
        <w:rPr>
          <w:ins w:id="16" w:author="Huawei" w:date="2021-09-28T15:52:00Z"/>
        </w:rPr>
      </w:pPr>
      <w:ins w:id="17" w:author="Huawei" w:date="2021-09-28T15:52:00Z">
        <w:r w:rsidRPr="003B6423">
          <w:rPr>
            <w:lang w:val="fr-FR"/>
          </w:rPr>
          <w:t xml:space="preserve">  description: </w:t>
        </w:r>
        <w:r>
          <w:t>|</w:t>
        </w:r>
      </w:ins>
    </w:p>
    <w:p w14:paraId="71B3928D" w14:textId="47FBAF9E" w:rsidR="00071117" w:rsidRPr="003B6423" w:rsidRDefault="00071117" w:rsidP="00071117">
      <w:pPr>
        <w:pStyle w:val="PL"/>
        <w:rPr>
          <w:ins w:id="18" w:author="Huawei" w:date="2021-09-28T15:52:00Z"/>
          <w:lang w:val="fr-FR"/>
        </w:rPr>
      </w:pPr>
      <w:ins w:id="19" w:author="Huawei" w:date="2021-09-28T15:52:00Z">
        <w:r>
          <w:rPr>
            <w:lang w:val="fr-FR"/>
          </w:rPr>
          <w:t xml:space="preserve">    </w:t>
        </w:r>
      </w:ins>
      <w:ins w:id="20" w:author="Huawei" w:date="2021-09-28T15:54:00Z">
        <w:r w:rsidRPr="00C23307">
          <w:rPr>
            <w:rFonts w:cs="Arial"/>
            <w:bCs/>
            <w:lang w:val="en-US"/>
          </w:rPr>
          <w:t>AMInfluence</w:t>
        </w:r>
      </w:ins>
      <w:ins w:id="21" w:author="Huawei" w:date="2021-09-28T15:52:00Z">
        <w:r>
          <w:t xml:space="preserve"> API</w:t>
        </w:r>
        <w:r>
          <w:rPr>
            <w:lang w:val="fr-FR"/>
          </w:rPr>
          <w:t xml:space="preserve"> Service.</w:t>
        </w:r>
      </w:ins>
    </w:p>
    <w:p w14:paraId="110A2FA0" w14:textId="77777777" w:rsidR="00071117" w:rsidRDefault="00071117" w:rsidP="00071117">
      <w:pPr>
        <w:pStyle w:val="PL"/>
        <w:rPr>
          <w:ins w:id="22" w:author="Huawei" w:date="2021-09-28T15:52:00Z"/>
        </w:rPr>
      </w:pPr>
      <w:ins w:id="23" w:author="Huawei" w:date="2021-09-28T15:52:00Z">
        <w:r>
          <w:t xml:space="preserve">    © 2021, 3GPP Organizational Partners (ARIB, ATIS, CCSA, ETSI, TSDSI, TTA, TTC).</w:t>
        </w:r>
      </w:ins>
    </w:p>
    <w:p w14:paraId="4ED1BF1A" w14:textId="77777777" w:rsidR="00071117" w:rsidRDefault="00071117" w:rsidP="00071117">
      <w:pPr>
        <w:pStyle w:val="PL"/>
        <w:rPr>
          <w:ins w:id="24" w:author="Huawei" w:date="2021-09-28T15:52:00Z"/>
        </w:rPr>
      </w:pPr>
      <w:ins w:id="25" w:author="Huawei" w:date="2021-09-28T15:52:00Z">
        <w:r>
          <w:t xml:space="preserve">    All rights reserved.</w:t>
        </w:r>
      </w:ins>
    </w:p>
    <w:p w14:paraId="5F9D2834" w14:textId="77777777" w:rsidR="00071117" w:rsidRPr="003B6423" w:rsidRDefault="00071117" w:rsidP="00071117">
      <w:pPr>
        <w:pStyle w:val="PL"/>
        <w:rPr>
          <w:ins w:id="26" w:author="Huawei" w:date="2021-09-28T15:52:00Z"/>
          <w:lang w:val="fr-FR"/>
        </w:rPr>
      </w:pPr>
      <w:ins w:id="27" w:author="Huawei" w:date="2021-09-28T15:52:00Z">
        <w:r w:rsidRPr="003B6423">
          <w:rPr>
            <w:lang w:val="fr-FR"/>
          </w:rPr>
          <w:t>externalDocs:</w:t>
        </w:r>
      </w:ins>
    </w:p>
    <w:p w14:paraId="2B1C31FA" w14:textId="025D63B3" w:rsidR="00071117" w:rsidRPr="003B6423" w:rsidRDefault="00071117" w:rsidP="00071117">
      <w:pPr>
        <w:pStyle w:val="PL"/>
        <w:rPr>
          <w:ins w:id="28" w:author="Huawei" w:date="2021-09-28T15:52:00Z"/>
          <w:lang w:val="fr-FR"/>
        </w:rPr>
      </w:pPr>
      <w:ins w:id="29" w:author="Huawei" w:date="2021-09-28T15:52:00Z">
        <w:r w:rsidRPr="003B6423">
          <w:rPr>
            <w:lang w:val="fr-FR"/>
          </w:rPr>
          <w:t xml:space="preserve">  description: 3GPP TS 29.</w:t>
        </w:r>
        <w:r>
          <w:rPr>
            <w:lang w:val="fr-FR"/>
          </w:rPr>
          <w:t>52</w:t>
        </w:r>
      </w:ins>
      <w:ins w:id="30" w:author="Huawei" w:date="2021-09-28T15:54:00Z">
        <w:r>
          <w:rPr>
            <w:lang w:val="fr-FR"/>
          </w:rPr>
          <w:t>2</w:t>
        </w:r>
      </w:ins>
      <w:ins w:id="31" w:author="Huawei" w:date="2021-09-28T15:52:00Z">
        <w:r w:rsidRPr="003B6423">
          <w:rPr>
            <w:lang w:val="fr-FR"/>
          </w:rPr>
          <w:t xml:space="preserve"> V</w:t>
        </w:r>
        <w:r>
          <w:rPr>
            <w:rFonts w:eastAsia="等线"/>
          </w:rPr>
          <w:t>17.</w:t>
        </w:r>
      </w:ins>
      <w:ins w:id="32" w:author="Huawei" w:date="2021-09-30T15:14:00Z">
        <w:r w:rsidR="00F6077B">
          <w:rPr>
            <w:rFonts w:eastAsia="等线"/>
            <w:lang w:eastAsia="zh-CN"/>
          </w:rPr>
          <w:t>4</w:t>
        </w:r>
      </w:ins>
      <w:ins w:id="33" w:author="Huawei" w:date="2021-09-28T15:52:00Z">
        <w:r>
          <w:rPr>
            <w:rFonts w:eastAsia="等线"/>
          </w:rPr>
          <w:t>.0</w:t>
        </w:r>
        <w:r w:rsidRPr="003B6423">
          <w:rPr>
            <w:lang w:val="fr-FR"/>
          </w:rPr>
          <w:t>;</w:t>
        </w:r>
        <w:r>
          <w:rPr>
            <w:rFonts w:eastAsia="等线"/>
          </w:rPr>
          <w:t xml:space="preserve"> 5G System; </w:t>
        </w:r>
      </w:ins>
      <w:ins w:id="34" w:author="Huawei" w:date="2021-09-28T15:55:00Z">
        <w:r>
          <w:rPr>
            <w:bCs/>
            <w:lang w:eastAsia="ja-JP"/>
          </w:rPr>
          <w:t>Network Exposure Function Northbound APIs</w:t>
        </w:r>
      </w:ins>
      <w:ins w:id="35" w:author="Huawei" w:date="2021-09-28T15:52:00Z">
        <w:r w:rsidRPr="003B6423">
          <w:rPr>
            <w:lang w:val="fr-FR"/>
          </w:rPr>
          <w:t>.</w:t>
        </w:r>
      </w:ins>
    </w:p>
    <w:p w14:paraId="73B60A8D" w14:textId="3989712A" w:rsidR="00071117" w:rsidRPr="003B6423" w:rsidRDefault="00071117" w:rsidP="00071117">
      <w:pPr>
        <w:pStyle w:val="PL"/>
        <w:rPr>
          <w:ins w:id="36" w:author="Huawei" w:date="2021-09-28T15:52:00Z"/>
          <w:lang w:val="fr-FR"/>
        </w:rPr>
      </w:pPr>
      <w:ins w:id="37" w:author="Huawei" w:date="2021-09-28T15:52:00Z">
        <w:r w:rsidRPr="003B6423">
          <w:rPr>
            <w:lang w:val="fr-FR"/>
          </w:rPr>
          <w:t xml:space="preserve">  url: http://www.3gpp.org/ftp/Specs/archive/29_series/29.</w:t>
        </w:r>
        <w:r>
          <w:rPr>
            <w:rFonts w:eastAsia="等线"/>
          </w:rPr>
          <w:t>52</w:t>
        </w:r>
      </w:ins>
      <w:ins w:id="38" w:author="Huawei" w:date="2021-09-28T15:56:00Z">
        <w:r>
          <w:rPr>
            <w:rFonts w:eastAsia="等线"/>
          </w:rPr>
          <w:t>2</w:t>
        </w:r>
      </w:ins>
      <w:ins w:id="39" w:author="Huawei" w:date="2021-09-28T15:52:00Z">
        <w:r w:rsidRPr="003B6423">
          <w:rPr>
            <w:lang w:val="fr-FR"/>
          </w:rPr>
          <w:t>/</w:t>
        </w:r>
      </w:ins>
    </w:p>
    <w:bookmarkEnd w:id="7"/>
    <w:p w14:paraId="29BFAF0C" w14:textId="77777777" w:rsidR="00071117" w:rsidRPr="001573A3" w:rsidRDefault="00071117" w:rsidP="00071117">
      <w:pPr>
        <w:pStyle w:val="PL"/>
        <w:rPr>
          <w:ins w:id="40" w:author="Huawei" w:date="2021-09-28T15:52:00Z"/>
        </w:rPr>
      </w:pPr>
      <w:ins w:id="41" w:author="Huawei" w:date="2021-09-28T15:52:00Z">
        <w:r w:rsidRPr="001573A3">
          <w:t>servers:</w:t>
        </w:r>
      </w:ins>
    </w:p>
    <w:p w14:paraId="39AB2186" w14:textId="59B40072" w:rsidR="00071117" w:rsidRPr="001573A3" w:rsidRDefault="00071117" w:rsidP="00071117">
      <w:pPr>
        <w:pStyle w:val="PL"/>
        <w:rPr>
          <w:ins w:id="42" w:author="Huawei" w:date="2021-09-28T15:52:00Z"/>
        </w:rPr>
      </w:pPr>
      <w:ins w:id="43" w:author="Huawei" w:date="2021-09-28T15:52:00Z">
        <w:r w:rsidRPr="001573A3">
          <w:t xml:space="preserve">  - url: '{apiRoot}/</w:t>
        </w:r>
      </w:ins>
      <w:ins w:id="44" w:author="Huawei" w:date="2021-09-28T15:56:00Z">
        <w:r w:rsidRPr="00071117">
          <w:t>3gpp-am-influence</w:t>
        </w:r>
      </w:ins>
      <w:ins w:id="45" w:author="Huawei" w:date="2021-09-28T15:52:00Z">
        <w:r w:rsidRPr="001573A3">
          <w:t>/v1'</w:t>
        </w:r>
      </w:ins>
    </w:p>
    <w:p w14:paraId="7531D410" w14:textId="77777777" w:rsidR="00071117" w:rsidRPr="00986E88" w:rsidRDefault="00071117" w:rsidP="00071117">
      <w:pPr>
        <w:pStyle w:val="PL"/>
        <w:rPr>
          <w:ins w:id="46" w:author="Huawei" w:date="2021-09-28T15:52:00Z"/>
        </w:rPr>
      </w:pPr>
      <w:ins w:id="47" w:author="Huawei" w:date="2021-09-28T15:52:00Z">
        <w:r w:rsidRPr="001573A3">
          <w:t xml:space="preserve">    </w:t>
        </w:r>
        <w:r w:rsidRPr="00986E88">
          <w:t>variables:</w:t>
        </w:r>
      </w:ins>
    </w:p>
    <w:p w14:paraId="13A16778" w14:textId="77777777" w:rsidR="00071117" w:rsidRPr="00986E88" w:rsidRDefault="00071117" w:rsidP="00071117">
      <w:pPr>
        <w:pStyle w:val="PL"/>
        <w:rPr>
          <w:ins w:id="48" w:author="Huawei" w:date="2021-09-28T15:52:00Z"/>
        </w:rPr>
      </w:pPr>
      <w:ins w:id="49" w:author="Huawei" w:date="2021-09-28T15:52:00Z">
        <w:r w:rsidRPr="00986E88">
          <w:t xml:space="preserve">      apiRoot:</w:t>
        </w:r>
      </w:ins>
    </w:p>
    <w:p w14:paraId="320B3199" w14:textId="77777777" w:rsidR="00071117" w:rsidRPr="00986E88" w:rsidRDefault="00071117" w:rsidP="00071117">
      <w:pPr>
        <w:pStyle w:val="PL"/>
        <w:rPr>
          <w:ins w:id="50" w:author="Huawei" w:date="2021-09-28T15:52:00Z"/>
        </w:rPr>
      </w:pPr>
      <w:ins w:id="51" w:author="Huawei" w:date="2021-09-28T15:52:00Z">
        <w:r w:rsidRPr="00986E88">
          <w:t xml:space="preserve">        default: </w:t>
        </w:r>
        <w:r>
          <w:t>https://example</w:t>
        </w:r>
        <w:r w:rsidRPr="00986E88">
          <w:t>.com</w:t>
        </w:r>
      </w:ins>
    </w:p>
    <w:p w14:paraId="727A8D9A" w14:textId="77777777" w:rsidR="00071117" w:rsidRPr="00986E88" w:rsidRDefault="00071117" w:rsidP="00071117">
      <w:pPr>
        <w:pStyle w:val="PL"/>
        <w:rPr>
          <w:ins w:id="52" w:author="Huawei" w:date="2021-09-28T15:52:00Z"/>
        </w:rPr>
      </w:pPr>
      <w:ins w:id="53" w:author="Huawei" w:date="2021-09-28T15:52:00Z">
        <w:r w:rsidRPr="00986E88">
          <w:t xml:space="preserve">        description: apiRoot as defined in </w:t>
        </w:r>
        <w:r>
          <w:t>clause</w:t>
        </w:r>
        <w:r w:rsidRPr="00986E88">
          <w:t xml:space="preserve"> 4.4 of 3GPP TS 29.501</w:t>
        </w:r>
      </w:ins>
    </w:p>
    <w:p w14:paraId="629730AC" w14:textId="77777777" w:rsidR="00071117" w:rsidRPr="002857AD" w:rsidRDefault="00071117" w:rsidP="00071117">
      <w:pPr>
        <w:pStyle w:val="PL"/>
        <w:rPr>
          <w:ins w:id="54" w:author="Huawei" w:date="2021-09-28T15:52:00Z"/>
        </w:rPr>
      </w:pPr>
      <w:ins w:id="55" w:author="Huawei" w:date="2021-09-28T15:52:00Z">
        <w:r w:rsidRPr="002857AD">
          <w:t>security:</w:t>
        </w:r>
      </w:ins>
    </w:p>
    <w:p w14:paraId="5D332DB2" w14:textId="77777777" w:rsidR="00071117" w:rsidRPr="002857AD" w:rsidRDefault="00071117" w:rsidP="00071117">
      <w:pPr>
        <w:pStyle w:val="PL"/>
        <w:rPr>
          <w:ins w:id="56" w:author="Huawei" w:date="2021-09-28T15:52:00Z"/>
        </w:rPr>
      </w:pPr>
      <w:ins w:id="57" w:author="Huawei" w:date="2021-09-28T15:52:00Z">
        <w:r w:rsidRPr="002857AD">
          <w:t xml:space="preserve">  - {}</w:t>
        </w:r>
      </w:ins>
    </w:p>
    <w:p w14:paraId="5EB8CA2E" w14:textId="6CD992CE" w:rsidR="00071117" w:rsidRDefault="00071117" w:rsidP="005C03E9">
      <w:pPr>
        <w:pStyle w:val="PL"/>
        <w:rPr>
          <w:ins w:id="58" w:author="Huawei" w:date="2021-09-28T15:52:00Z"/>
        </w:rPr>
      </w:pPr>
      <w:ins w:id="59" w:author="Huawei" w:date="2021-09-28T15:52:00Z">
        <w:r>
          <w:t xml:space="preserve">  - oAuth2ClientCredentials:</w:t>
        </w:r>
      </w:ins>
      <w:ins w:id="60" w:author="Huawei" w:date="2021-09-28T16:12:00Z">
        <w:r w:rsidR="005C03E9">
          <w:t xml:space="preserve"> []</w:t>
        </w:r>
      </w:ins>
    </w:p>
    <w:p w14:paraId="723134B4" w14:textId="77777777" w:rsidR="00071117" w:rsidRDefault="00071117" w:rsidP="00071117">
      <w:pPr>
        <w:pStyle w:val="PL"/>
        <w:rPr>
          <w:ins w:id="61" w:author="Huawei" w:date="2021-09-28T15:52:00Z"/>
        </w:rPr>
      </w:pPr>
      <w:ins w:id="62" w:author="Huawei" w:date="2021-09-28T15:52:00Z">
        <w:r w:rsidRPr="00986E88">
          <w:t>paths:</w:t>
        </w:r>
      </w:ins>
    </w:p>
    <w:p w14:paraId="64BFD01B" w14:textId="77FC90EF" w:rsidR="00071117" w:rsidRDefault="00071117" w:rsidP="00071117">
      <w:pPr>
        <w:pStyle w:val="PL"/>
        <w:rPr>
          <w:ins w:id="63" w:author="Huawei" w:date="2021-09-28T16:10:00Z"/>
        </w:rPr>
      </w:pPr>
      <w:ins w:id="64" w:author="Huawei" w:date="2021-09-28T15:52:00Z">
        <w:r w:rsidRPr="00986E88">
          <w:t xml:space="preserve">  </w:t>
        </w:r>
      </w:ins>
      <w:ins w:id="65" w:author="Huawei" w:date="2021-09-28T16:02:00Z">
        <w:r w:rsidR="00C9066A">
          <w:rPr>
            <w:rFonts w:hint="eastAsia"/>
            <w:lang w:eastAsia="zh-CN"/>
          </w:rPr>
          <w:t>/{</w:t>
        </w:r>
        <w:r w:rsidR="00C9066A">
          <w:rPr>
            <w:lang w:eastAsia="zh-CN"/>
          </w:rPr>
          <w:t>afId</w:t>
        </w:r>
        <w:r w:rsidR="00C9066A">
          <w:rPr>
            <w:rFonts w:hint="eastAsia"/>
            <w:lang w:eastAsia="zh-CN"/>
          </w:rPr>
          <w:t>}</w:t>
        </w:r>
        <w:r w:rsidR="00C9066A">
          <w:rPr>
            <w:lang w:eastAsia="zh-CN"/>
          </w:rPr>
          <w:t>/subscriptions</w:t>
        </w:r>
      </w:ins>
      <w:ins w:id="66" w:author="Huawei" w:date="2021-09-28T15:52:00Z">
        <w:r w:rsidRPr="00986E88">
          <w:t>:</w:t>
        </w:r>
      </w:ins>
    </w:p>
    <w:p w14:paraId="4AFEEA91" w14:textId="77777777" w:rsidR="005C03E9" w:rsidRDefault="005C03E9" w:rsidP="005C03E9">
      <w:pPr>
        <w:pStyle w:val="PL"/>
        <w:rPr>
          <w:ins w:id="67" w:author="Huawei" w:date="2021-09-28T16:10:00Z"/>
        </w:rPr>
      </w:pPr>
      <w:ins w:id="68" w:author="Huawei" w:date="2021-09-28T16:10:00Z">
        <w:r>
          <w:t xml:space="preserve">    parameters:</w:t>
        </w:r>
      </w:ins>
    </w:p>
    <w:p w14:paraId="3079A44E" w14:textId="77777777" w:rsidR="005C03E9" w:rsidRDefault="005C03E9" w:rsidP="005C03E9">
      <w:pPr>
        <w:pStyle w:val="PL"/>
        <w:rPr>
          <w:ins w:id="69" w:author="Huawei" w:date="2021-09-28T16:10:00Z"/>
        </w:rPr>
      </w:pPr>
      <w:ins w:id="70" w:author="Huawei" w:date="2021-09-28T16:10:00Z">
        <w:r>
          <w:t xml:space="preserve">      - name: afId</w:t>
        </w:r>
      </w:ins>
    </w:p>
    <w:p w14:paraId="45A0FFD4" w14:textId="77777777" w:rsidR="005C03E9" w:rsidRDefault="005C03E9" w:rsidP="005C03E9">
      <w:pPr>
        <w:pStyle w:val="PL"/>
        <w:rPr>
          <w:ins w:id="71" w:author="Huawei" w:date="2021-09-28T16:10:00Z"/>
        </w:rPr>
      </w:pPr>
      <w:ins w:id="72" w:author="Huawei" w:date="2021-09-28T16:10:00Z">
        <w:r>
          <w:t xml:space="preserve">        in: path</w:t>
        </w:r>
      </w:ins>
    </w:p>
    <w:p w14:paraId="4C834A65" w14:textId="77777777" w:rsidR="005C03E9" w:rsidRDefault="005C03E9" w:rsidP="005C03E9">
      <w:pPr>
        <w:pStyle w:val="PL"/>
        <w:rPr>
          <w:ins w:id="73" w:author="Huawei" w:date="2021-09-28T16:10:00Z"/>
        </w:rPr>
      </w:pPr>
      <w:ins w:id="74" w:author="Huawei" w:date="2021-09-28T16:10:00Z">
        <w:r>
          <w:t xml:space="preserve">        description: Identifier of the AF</w:t>
        </w:r>
      </w:ins>
    </w:p>
    <w:p w14:paraId="63C9F17C" w14:textId="77777777" w:rsidR="005C03E9" w:rsidRDefault="005C03E9" w:rsidP="005C03E9">
      <w:pPr>
        <w:pStyle w:val="PL"/>
        <w:rPr>
          <w:ins w:id="75" w:author="Huawei" w:date="2021-09-28T16:10:00Z"/>
        </w:rPr>
      </w:pPr>
      <w:ins w:id="76" w:author="Huawei" w:date="2021-09-28T16:10:00Z">
        <w:r>
          <w:t xml:space="preserve">        required: true</w:t>
        </w:r>
      </w:ins>
    </w:p>
    <w:p w14:paraId="5542185C" w14:textId="77777777" w:rsidR="005C03E9" w:rsidRDefault="005C03E9" w:rsidP="005C03E9">
      <w:pPr>
        <w:pStyle w:val="PL"/>
        <w:rPr>
          <w:ins w:id="77" w:author="Huawei" w:date="2021-09-28T16:10:00Z"/>
        </w:rPr>
      </w:pPr>
      <w:ins w:id="78" w:author="Huawei" w:date="2021-09-28T16:10:00Z">
        <w:r>
          <w:t xml:space="preserve">        schema:</w:t>
        </w:r>
      </w:ins>
    </w:p>
    <w:p w14:paraId="786B6497" w14:textId="0B7C178F" w:rsidR="005C03E9" w:rsidRDefault="005C03E9" w:rsidP="00071117">
      <w:pPr>
        <w:pStyle w:val="PL"/>
        <w:rPr>
          <w:ins w:id="79" w:author="Huawei" w:date="2021-09-28T16:07:00Z"/>
        </w:rPr>
      </w:pPr>
      <w:ins w:id="80" w:author="Huawei" w:date="2021-09-28T16:10:00Z">
        <w:r>
          <w:t xml:space="preserve">          type: string</w:t>
        </w:r>
      </w:ins>
    </w:p>
    <w:p w14:paraId="2F6B5400" w14:textId="77777777" w:rsidR="00C9066A" w:rsidRDefault="00C9066A" w:rsidP="00C9066A">
      <w:pPr>
        <w:pStyle w:val="PL"/>
        <w:rPr>
          <w:ins w:id="81" w:author="Huawei" w:date="2021-09-28T16:07:00Z"/>
        </w:rPr>
      </w:pPr>
      <w:ins w:id="82" w:author="Huawei" w:date="2021-09-28T16:07:00Z">
        <w:r>
          <w:t xml:space="preserve">    get:</w:t>
        </w:r>
      </w:ins>
    </w:p>
    <w:p w14:paraId="438251ED" w14:textId="0E6B98DC" w:rsidR="00C9066A" w:rsidRDefault="00C9066A" w:rsidP="00C9066A">
      <w:pPr>
        <w:pStyle w:val="PL"/>
        <w:rPr>
          <w:ins w:id="83" w:author="Huawei" w:date="2021-09-28T16:07:00Z"/>
        </w:rPr>
      </w:pPr>
      <w:ins w:id="84" w:author="Huawei" w:date="2021-09-28T16:07:00Z">
        <w:r>
          <w:t xml:space="preserve">      summary: </w:t>
        </w:r>
      </w:ins>
      <w:ins w:id="85" w:author="Huawei" w:date="2021-09-28T16:08:00Z">
        <w:r>
          <w:t>R</w:t>
        </w:r>
      </w:ins>
      <w:ins w:id="86" w:author="Huawei" w:date="2021-09-28T16:07:00Z">
        <w:r>
          <w:t>ead all of the active subscriptions for the AF</w:t>
        </w:r>
      </w:ins>
      <w:ins w:id="87" w:author="Huawei" w:date="2021-09-28T16:08:00Z">
        <w:r>
          <w:t>.</w:t>
        </w:r>
      </w:ins>
    </w:p>
    <w:p w14:paraId="798DC756" w14:textId="77777777" w:rsidR="00C9066A" w:rsidRDefault="00C9066A" w:rsidP="00C9066A">
      <w:pPr>
        <w:pStyle w:val="PL"/>
        <w:rPr>
          <w:ins w:id="88" w:author="Huawei" w:date="2021-09-28T16:07:00Z"/>
          <w:lang w:val="fr-FR"/>
        </w:rPr>
      </w:pPr>
      <w:ins w:id="89" w:author="Huawei" w:date="2021-09-28T16:07:00Z">
        <w:r>
          <w:t xml:space="preserve">      </w:t>
        </w:r>
        <w:r>
          <w:rPr>
            <w:lang w:val="fr-FR"/>
          </w:rPr>
          <w:t>tags:</w:t>
        </w:r>
      </w:ins>
    </w:p>
    <w:p w14:paraId="4F253111" w14:textId="4C115F28" w:rsidR="00C9066A" w:rsidRDefault="00C9066A" w:rsidP="00C9066A">
      <w:pPr>
        <w:pStyle w:val="PL"/>
        <w:rPr>
          <w:ins w:id="90" w:author="Huawei" w:date="2021-09-28T16:07:00Z"/>
          <w:rFonts w:eastAsia="Times New Roman"/>
          <w:lang w:val="fr-FR"/>
        </w:rPr>
      </w:pPr>
      <w:ins w:id="91" w:author="Huawei" w:date="2021-09-28T16:07:00Z">
        <w:r>
          <w:rPr>
            <w:lang w:val="fr-FR"/>
          </w:rPr>
          <w:t xml:space="preserve">        - </w:t>
        </w:r>
      </w:ins>
      <w:ins w:id="92" w:author="Huawei" w:date="2021-09-28T16:08:00Z">
        <w:r>
          <w:rPr>
            <w:lang w:val="fr-FR"/>
          </w:rPr>
          <w:t xml:space="preserve">AM </w:t>
        </w:r>
      </w:ins>
      <w:ins w:id="93" w:author="Huawei" w:date="2021-09-28T16:07:00Z">
        <w:r>
          <w:rPr>
            <w:rFonts w:eastAsia="Times New Roman"/>
            <w:lang w:val="fr-FR"/>
          </w:rPr>
          <w:t>Influence Subscription</w:t>
        </w:r>
      </w:ins>
    </w:p>
    <w:p w14:paraId="60D838B5" w14:textId="77777777" w:rsidR="00C9066A" w:rsidRDefault="00C9066A" w:rsidP="00C9066A">
      <w:pPr>
        <w:pStyle w:val="PL"/>
        <w:rPr>
          <w:ins w:id="94" w:author="Huawei" w:date="2021-09-28T16:07:00Z"/>
          <w:lang w:val="fr-FR"/>
        </w:rPr>
      </w:pPr>
      <w:ins w:id="95" w:author="Huawei" w:date="2021-09-28T16:07:00Z">
        <w:r>
          <w:rPr>
            <w:lang w:val="fr-FR"/>
          </w:rPr>
          <w:t xml:space="preserve">      responses:</w:t>
        </w:r>
      </w:ins>
    </w:p>
    <w:p w14:paraId="6204684B" w14:textId="77777777" w:rsidR="00C9066A" w:rsidRDefault="00C9066A" w:rsidP="00C9066A">
      <w:pPr>
        <w:pStyle w:val="PL"/>
        <w:rPr>
          <w:ins w:id="96" w:author="Huawei" w:date="2021-09-28T16:07:00Z"/>
          <w:lang w:val="fr-FR"/>
        </w:rPr>
      </w:pPr>
      <w:ins w:id="97" w:author="Huawei" w:date="2021-09-28T16:07:00Z">
        <w:r>
          <w:rPr>
            <w:lang w:val="fr-FR"/>
          </w:rPr>
          <w:t xml:space="preserve">        '200':</w:t>
        </w:r>
      </w:ins>
    </w:p>
    <w:p w14:paraId="5E21FEB4" w14:textId="1F297028" w:rsidR="00C9066A" w:rsidRDefault="00C9066A" w:rsidP="00C9066A">
      <w:pPr>
        <w:pStyle w:val="PL"/>
        <w:rPr>
          <w:ins w:id="98" w:author="Huawei" w:date="2021-09-28T16:07:00Z"/>
          <w:lang w:val="fr-FR"/>
        </w:rPr>
      </w:pPr>
      <w:ins w:id="99" w:author="Huawei" w:date="2021-09-28T16:07:00Z">
        <w:r>
          <w:rPr>
            <w:lang w:val="fr-FR"/>
          </w:rPr>
          <w:t xml:space="preserve">          description: OK</w:t>
        </w:r>
      </w:ins>
      <w:ins w:id="100" w:author="Huawei" w:date="2021-11-17T11:14:00Z">
        <w:r w:rsidR="00BB277A">
          <w:rPr>
            <w:lang w:val="fr-FR"/>
          </w:rPr>
          <w:t xml:space="preserve"> </w:t>
        </w:r>
        <w:r w:rsidR="00BB277A">
          <w:t>(Successful get all of the active subscriptions for the AF)</w:t>
        </w:r>
      </w:ins>
      <w:ins w:id="101" w:author="Huawei" w:date="2021-09-28T16:07:00Z">
        <w:r>
          <w:rPr>
            <w:lang w:val="fr-FR"/>
          </w:rPr>
          <w:t xml:space="preserve">. </w:t>
        </w:r>
      </w:ins>
    </w:p>
    <w:p w14:paraId="59352A16" w14:textId="77777777" w:rsidR="00C9066A" w:rsidRDefault="00C9066A" w:rsidP="00C9066A">
      <w:pPr>
        <w:pStyle w:val="PL"/>
        <w:rPr>
          <w:ins w:id="102" w:author="Huawei" w:date="2021-09-28T16:07:00Z"/>
          <w:lang w:val="fr-FR"/>
        </w:rPr>
      </w:pPr>
      <w:ins w:id="103" w:author="Huawei" w:date="2021-09-28T16:07:00Z">
        <w:r>
          <w:rPr>
            <w:lang w:val="fr-FR"/>
          </w:rPr>
          <w:t xml:space="preserve">          content:</w:t>
        </w:r>
      </w:ins>
    </w:p>
    <w:p w14:paraId="679C8101" w14:textId="77777777" w:rsidR="00C9066A" w:rsidRDefault="00C9066A" w:rsidP="00C9066A">
      <w:pPr>
        <w:pStyle w:val="PL"/>
        <w:rPr>
          <w:ins w:id="104" w:author="Huawei" w:date="2021-09-28T16:07:00Z"/>
          <w:lang w:val="fr-FR"/>
        </w:rPr>
      </w:pPr>
      <w:ins w:id="105" w:author="Huawei" w:date="2021-09-28T16:07:00Z">
        <w:r>
          <w:rPr>
            <w:lang w:val="fr-FR"/>
          </w:rPr>
          <w:t xml:space="preserve">            application/json:</w:t>
        </w:r>
      </w:ins>
    </w:p>
    <w:p w14:paraId="7A0DFC98" w14:textId="77777777" w:rsidR="00C9066A" w:rsidRDefault="00C9066A" w:rsidP="00C9066A">
      <w:pPr>
        <w:pStyle w:val="PL"/>
        <w:rPr>
          <w:ins w:id="106" w:author="Huawei" w:date="2021-09-28T16:07:00Z"/>
        </w:rPr>
      </w:pPr>
      <w:ins w:id="107" w:author="Huawei" w:date="2021-09-28T16:07:00Z">
        <w:r>
          <w:rPr>
            <w:lang w:val="fr-FR"/>
          </w:rPr>
          <w:t xml:space="preserve">              </w:t>
        </w:r>
        <w:r>
          <w:t>schema:</w:t>
        </w:r>
      </w:ins>
    </w:p>
    <w:p w14:paraId="05A04F61" w14:textId="77777777" w:rsidR="00C9066A" w:rsidRDefault="00C9066A" w:rsidP="00C9066A">
      <w:pPr>
        <w:pStyle w:val="PL"/>
        <w:rPr>
          <w:ins w:id="108" w:author="Huawei" w:date="2021-09-28T16:07:00Z"/>
        </w:rPr>
      </w:pPr>
      <w:ins w:id="109" w:author="Huawei" w:date="2021-09-28T16:07:00Z">
        <w:r>
          <w:t xml:space="preserve">                type: array</w:t>
        </w:r>
      </w:ins>
    </w:p>
    <w:p w14:paraId="7211EEF6" w14:textId="77777777" w:rsidR="00C9066A" w:rsidRDefault="00C9066A" w:rsidP="00C9066A">
      <w:pPr>
        <w:pStyle w:val="PL"/>
        <w:rPr>
          <w:ins w:id="110" w:author="Huawei" w:date="2021-09-28T16:07:00Z"/>
        </w:rPr>
      </w:pPr>
      <w:ins w:id="111" w:author="Huawei" w:date="2021-09-28T16:07:00Z">
        <w:r>
          <w:t xml:space="preserve">                items:</w:t>
        </w:r>
      </w:ins>
    </w:p>
    <w:p w14:paraId="35095272" w14:textId="54EAD9FF" w:rsidR="00C9066A" w:rsidRDefault="00C9066A" w:rsidP="00C9066A">
      <w:pPr>
        <w:pStyle w:val="PL"/>
        <w:rPr>
          <w:ins w:id="112" w:author="Huawei" w:date="2021-09-28T16:07:00Z"/>
        </w:rPr>
      </w:pPr>
      <w:ins w:id="113" w:author="Huawei" w:date="2021-09-28T16:07:00Z">
        <w:r>
          <w:t xml:space="preserve">                  $ref: '#/components/schemas/</w:t>
        </w:r>
      </w:ins>
      <w:ins w:id="114" w:author="Huawei" w:date="2021-09-28T16:09:00Z">
        <w:r>
          <w:t>A</w:t>
        </w:r>
        <w:r>
          <w:rPr>
            <w:rFonts w:hint="eastAsia"/>
            <w:lang w:eastAsia="zh-CN"/>
          </w:rPr>
          <w:t>m</w:t>
        </w:r>
        <w:r>
          <w:t>InfluSub</w:t>
        </w:r>
      </w:ins>
      <w:ins w:id="115" w:author="Huawei" w:date="2021-09-28T16:07:00Z">
        <w:r>
          <w:t>'</w:t>
        </w:r>
      </w:ins>
    </w:p>
    <w:p w14:paraId="41ACBBA7" w14:textId="77777777" w:rsidR="00C9066A" w:rsidRDefault="00C9066A" w:rsidP="00C9066A">
      <w:pPr>
        <w:pStyle w:val="PL"/>
        <w:rPr>
          <w:ins w:id="116" w:author="Huawei" w:date="2021-09-28T16:07:00Z"/>
          <w:noProof w:val="0"/>
        </w:rPr>
      </w:pPr>
      <w:ins w:id="117" w:author="Huawei" w:date="2021-09-28T16:07:00Z">
        <w:r>
          <w:rPr>
            <w:noProof w:val="0"/>
          </w:rPr>
          <w:t xml:space="preserve">        '307':</w:t>
        </w:r>
      </w:ins>
    </w:p>
    <w:p w14:paraId="1AA7C026" w14:textId="77777777" w:rsidR="00C9066A" w:rsidRDefault="00C9066A" w:rsidP="00C9066A">
      <w:pPr>
        <w:pStyle w:val="PL"/>
        <w:rPr>
          <w:ins w:id="118" w:author="Huawei" w:date="2021-09-28T16:07:00Z"/>
        </w:rPr>
      </w:pPr>
      <w:ins w:id="119" w:author="Huawei" w:date="2021-09-28T16:07:00Z">
        <w:r>
          <w:t xml:space="preserve">          $ref: 'TS29122_CommonData.yaml#/components/responses/307'</w:t>
        </w:r>
      </w:ins>
    </w:p>
    <w:p w14:paraId="30833A69" w14:textId="77777777" w:rsidR="00C9066A" w:rsidRDefault="00C9066A" w:rsidP="00C9066A">
      <w:pPr>
        <w:pStyle w:val="PL"/>
        <w:rPr>
          <w:ins w:id="120" w:author="Huawei" w:date="2021-09-28T16:07:00Z"/>
          <w:noProof w:val="0"/>
        </w:rPr>
      </w:pPr>
      <w:ins w:id="121" w:author="Huawei" w:date="2021-09-28T16:07:00Z">
        <w:r>
          <w:rPr>
            <w:noProof w:val="0"/>
          </w:rPr>
          <w:t xml:space="preserve">        '308':</w:t>
        </w:r>
      </w:ins>
    </w:p>
    <w:p w14:paraId="3564A85C" w14:textId="77777777" w:rsidR="00C9066A" w:rsidRDefault="00C9066A" w:rsidP="00C9066A">
      <w:pPr>
        <w:pStyle w:val="PL"/>
        <w:rPr>
          <w:ins w:id="122" w:author="Huawei" w:date="2021-09-28T16:07:00Z"/>
          <w:noProof w:val="0"/>
        </w:rPr>
      </w:pPr>
      <w:ins w:id="123" w:author="Huawei" w:date="2021-09-28T16:07:00Z">
        <w:r>
          <w:t xml:space="preserve">          $ref: 'TS29122_CommonData.yaml#/components/responses/308'</w:t>
        </w:r>
      </w:ins>
    </w:p>
    <w:p w14:paraId="719B9F92" w14:textId="77777777" w:rsidR="00C9066A" w:rsidRDefault="00C9066A" w:rsidP="00C9066A">
      <w:pPr>
        <w:pStyle w:val="PL"/>
        <w:rPr>
          <w:ins w:id="124" w:author="Huawei" w:date="2021-09-28T16:07:00Z"/>
        </w:rPr>
      </w:pPr>
      <w:ins w:id="125" w:author="Huawei" w:date="2021-09-28T16:07:00Z">
        <w:r>
          <w:t xml:space="preserve">        '400':</w:t>
        </w:r>
      </w:ins>
    </w:p>
    <w:p w14:paraId="7A458F2F" w14:textId="77777777" w:rsidR="00C9066A" w:rsidRDefault="00C9066A" w:rsidP="00C9066A">
      <w:pPr>
        <w:pStyle w:val="PL"/>
        <w:rPr>
          <w:ins w:id="126" w:author="Huawei" w:date="2021-09-28T16:07:00Z"/>
        </w:rPr>
      </w:pPr>
      <w:ins w:id="127" w:author="Huawei" w:date="2021-09-28T16:07:00Z">
        <w:r>
          <w:t xml:space="preserve">          $ref: 'TS29122_CommonData.yaml#/components/responses/400'</w:t>
        </w:r>
      </w:ins>
    </w:p>
    <w:p w14:paraId="5992F4AF" w14:textId="77777777" w:rsidR="00C9066A" w:rsidRDefault="00C9066A" w:rsidP="00C9066A">
      <w:pPr>
        <w:pStyle w:val="PL"/>
        <w:rPr>
          <w:ins w:id="128" w:author="Huawei" w:date="2021-09-28T16:07:00Z"/>
        </w:rPr>
      </w:pPr>
      <w:ins w:id="129" w:author="Huawei" w:date="2021-09-28T16:07:00Z">
        <w:r>
          <w:t xml:space="preserve">        '401':</w:t>
        </w:r>
      </w:ins>
    </w:p>
    <w:p w14:paraId="75C1CC17" w14:textId="77777777" w:rsidR="00C9066A" w:rsidRDefault="00C9066A" w:rsidP="00C9066A">
      <w:pPr>
        <w:pStyle w:val="PL"/>
        <w:rPr>
          <w:ins w:id="130" w:author="Huawei" w:date="2021-09-28T16:07:00Z"/>
        </w:rPr>
      </w:pPr>
      <w:ins w:id="131" w:author="Huawei" w:date="2021-09-28T16:07:00Z">
        <w:r>
          <w:t xml:space="preserve">          $ref: 'TS29122_CommonData.yaml#/components/responses/401'</w:t>
        </w:r>
      </w:ins>
    </w:p>
    <w:p w14:paraId="26BF8B7D" w14:textId="77777777" w:rsidR="00C9066A" w:rsidRDefault="00C9066A" w:rsidP="00C9066A">
      <w:pPr>
        <w:pStyle w:val="PL"/>
        <w:rPr>
          <w:ins w:id="132" w:author="Huawei" w:date="2021-09-28T16:07:00Z"/>
        </w:rPr>
      </w:pPr>
      <w:ins w:id="133" w:author="Huawei" w:date="2021-09-28T16:07:00Z">
        <w:r>
          <w:t xml:space="preserve">        '403':</w:t>
        </w:r>
      </w:ins>
    </w:p>
    <w:p w14:paraId="1D56FB13" w14:textId="77777777" w:rsidR="00C9066A" w:rsidRDefault="00C9066A" w:rsidP="00C9066A">
      <w:pPr>
        <w:pStyle w:val="PL"/>
        <w:rPr>
          <w:ins w:id="134" w:author="Huawei" w:date="2021-09-28T16:07:00Z"/>
        </w:rPr>
      </w:pPr>
      <w:ins w:id="135" w:author="Huawei" w:date="2021-09-28T16:07:00Z">
        <w:r>
          <w:t xml:space="preserve">          $ref: 'TS29122_CommonData.yaml#/components/responses/403'</w:t>
        </w:r>
      </w:ins>
    </w:p>
    <w:p w14:paraId="2CEAD860" w14:textId="77777777" w:rsidR="00C9066A" w:rsidRDefault="00C9066A" w:rsidP="00C9066A">
      <w:pPr>
        <w:pStyle w:val="PL"/>
        <w:rPr>
          <w:ins w:id="136" w:author="Huawei" w:date="2021-09-28T16:07:00Z"/>
        </w:rPr>
      </w:pPr>
      <w:ins w:id="137" w:author="Huawei" w:date="2021-09-28T16:07:00Z">
        <w:r>
          <w:t xml:space="preserve">        '404':</w:t>
        </w:r>
      </w:ins>
    </w:p>
    <w:p w14:paraId="487BB7DC" w14:textId="77777777" w:rsidR="00C9066A" w:rsidRDefault="00C9066A" w:rsidP="00C9066A">
      <w:pPr>
        <w:pStyle w:val="PL"/>
        <w:rPr>
          <w:ins w:id="138" w:author="Huawei" w:date="2021-09-28T16:07:00Z"/>
        </w:rPr>
      </w:pPr>
      <w:ins w:id="139" w:author="Huawei" w:date="2021-09-28T16:07:00Z">
        <w:r>
          <w:t xml:space="preserve">          $ref: 'TS29122_CommonData.yaml#/components/responses/404'</w:t>
        </w:r>
      </w:ins>
    </w:p>
    <w:p w14:paraId="4D495CB8" w14:textId="77777777" w:rsidR="00C9066A" w:rsidRDefault="00C9066A" w:rsidP="00C9066A">
      <w:pPr>
        <w:pStyle w:val="PL"/>
        <w:rPr>
          <w:ins w:id="140" w:author="Huawei" w:date="2021-09-28T16:07:00Z"/>
        </w:rPr>
      </w:pPr>
      <w:ins w:id="141" w:author="Huawei" w:date="2021-09-28T16:07:00Z">
        <w:r>
          <w:t xml:space="preserve">        '406':</w:t>
        </w:r>
      </w:ins>
    </w:p>
    <w:p w14:paraId="1276EAF8" w14:textId="77777777" w:rsidR="00C9066A" w:rsidRDefault="00C9066A" w:rsidP="00C9066A">
      <w:pPr>
        <w:pStyle w:val="PL"/>
        <w:rPr>
          <w:ins w:id="142" w:author="Huawei" w:date="2021-09-28T16:07:00Z"/>
        </w:rPr>
      </w:pPr>
      <w:ins w:id="143" w:author="Huawei" w:date="2021-09-28T16:07:00Z">
        <w:r>
          <w:t xml:space="preserve">          $ref: 'TS29122_CommonData.yaml#/components/responses/406'</w:t>
        </w:r>
      </w:ins>
    </w:p>
    <w:p w14:paraId="7720E3B0" w14:textId="77777777" w:rsidR="00C9066A" w:rsidRDefault="00C9066A" w:rsidP="00C9066A">
      <w:pPr>
        <w:pStyle w:val="PL"/>
        <w:rPr>
          <w:ins w:id="144" w:author="Huawei" w:date="2021-09-28T16:07:00Z"/>
        </w:rPr>
      </w:pPr>
      <w:ins w:id="145" w:author="Huawei" w:date="2021-09-28T16:07:00Z">
        <w:r>
          <w:t xml:space="preserve">        '429':</w:t>
        </w:r>
      </w:ins>
    </w:p>
    <w:p w14:paraId="43CBCE99" w14:textId="77777777" w:rsidR="00C9066A" w:rsidRDefault="00C9066A" w:rsidP="00C9066A">
      <w:pPr>
        <w:pStyle w:val="PL"/>
        <w:rPr>
          <w:ins w:id="146" w:author="Huawei" w:date="2021-09-28T16:07:00Z"/>
        </w:rPr>
      </w:pPr>
      <w:ins w:id="147" w:author="Huawei" w:date="2021-09-28T16:07:00Z">
        <w:r>
          <w:t xml:space="preserve">          $ref: 'TS29122_CommonData.yaml#/components/responses/429'</w:t>
        </w:r>
      </w:ins>
    </w:p>
    <w:p w14:paraId="7CC1A091" w14:textId="77777777" w:rsidR="00C9066A" w:rsidRDefault="00C9066A" w:rsidP="00C9066A">
      <w:pPr>
        <w:pStyle w:val="PL"/>
        <w:rPr>
          <w:ins w:id="148" w:author="Huawei" w:date="2021-09-28T16:07:00Z"/>
        </w:rPr>
      </w:pPr>
      <w:ins w:id="149" w:author="Huawei" w:date="2021-09-28T16:07:00Z">
        <w:r>
          <w:t xml:space="preserve">        '500':</w:t>
        </w:r>
      </w:ins>
    </w:p>
    <w:p w14:paraId="2B39C47A" w14:textId="77777777" w:rsidR="00C9066A" w:rsidRDefault="00C9066A" w:rsidP="00C9066A">
      <w:pPr>
        <w:pStyle w:val="PL"/>
        <w:rPr>
          <w:ins w:id="150" w:author="Huawei" w:date="2021-09-28T16:07:00Z"/>
        </w:rPr>
      </w:pPr>
      <w:ins w:id="151" w:author="Huawei" w:date="2021-09-28T16:07:00Z">
        <w:r>
          <w:t xml:space="preserve">          $ref: 'TS29122_CommonData.yaml#/components/responses/500'</w:t>
        </w:r>
      </w:ins>
    </w:p>
    <w:p w14:paraId="62334214" w14:textId="77777777" w:rsidR="00C9066A" w:rsidRDefault="00C9066A" w:rsidP="00C9066A">
      <w:pPr>
        <w:pStyle w:val="PL"/>
        <w:rPr>
          <w:ins w:id="152" w:author="Huawei" w:date="2021-09-28T16:07:00Z"/>
        </w:rPr>
      </w:pPr>
      <w:ins w:id="153" w:author="Huawei" w:date="2021-09-28T16:07:00Z">
        <w:r>
          <w:t xml:space="preserve">        '503':</w:t>
        </w:r>
      </w:ins>
    </w:p>
    <w:p w14:paraId="637AD739" w14:textId="77777777" w:rsidR="00C9066A" w:rsidRDefault="00C9066A" w:rsidP="00C9066A">
      <w:pPr>
        <w:pStyle w:val="PL"/>
        <w:rPr>
          <w:ins w:id="154" w:author="Huawei" w:date="2021-09-28T16:07:00Z"/>
        </w:rPr>
      </w:pPr>
      <w:ins w:id="155" w:author="Huawei" w:date="2021-09-28T16:07:00Z">
        <w:r>
          <w:t xml:space="preserve">          $ref: 'TS29122_CommonData.yaml#/components/responses/503'</w:t>
        </w:r>
      </w:ins>
    </w:p>
    <w:p w14:paraId="7A9F9D5D" w14:textId="77777777" w:rsidR="00C9066A" w:rsidRDefault="00C9066A" w:rsidP="00C9066A">
      <w:pPr>
        <w:pStyle w:val="PL"/>
        <w:rPr>
          <w:ins w:id="156" w:author="Huawei" w:date="2021-09-28T16:07:00Z"/>
        </w:rPr>
      </w:pPr>
      <w:ins w:id="157" w:author="Huawei" w:date="2021-09-28T16:07:00Z">
        <w:r>
          <w:t xml:space="preserve">        default:</w:t>
        </w:r>
      </w:ins>
    </w:p>
    <w:p w14:paraId="5864FC0F" w14:textId="77777777" w:rsidR="00C9066A" w:rsidRDefault="00C9066A" w:rsidP="00C9066A">
      <w:pPr>
        <w:pStyle w:val="PL"/>
        <w:rPr>
          <w:ins w:id="158" w:author="Huawei" w:date="2021-09-28T16:07:00Z"/>
        </w:rPr>
      </w:pPr>
      <w:ins w:id="159" w:author="Huawei" w:date="2021-09-28T16:07:00Z">
        <w:r>
          <w:t xml:space="preserve">          $ref: 'TS29122_CommonData.yaml#/components/responses/default'</w:t>
        </w:r>
      </w:ins>
    </w:p>
    <w:p w14:paraId="2D9F793F" w14:textId="77777777" w:rsidR="00071117" w:rsidRPr="00986E88" w:rsidRDefault="00071117" w:rsidP="00071117">
      <w:pPr>
        <w:pStyle w:val="PL"/>
        <w:rPr>
          <w:ins w:id="160" w:author="Huawei" w:date="2021-09-28T15:52:00Z"/>
        </w:rPr>
      </w:pPr>
      <w:ins w:id="161" w:author="Huawei" w:date="2021-09-28T15:52:00Z">
        <w:r w:rsidRPr="00986E88">
          <w:t xml:space="preserve">    post:</w:t>
        </w:r>
      </w:ins>
    </w:p>
    <w:p w14:paraId="59FB2CC5" w14:textId="7ACF1238" w:rsidR="00071117" w:rsidRPr="000B71E3" w:rsidRDefault="00071117" w:rsidP="00071117">
      <w:pPr>
        <w:pStyle w:val="PL"/>
        <w:rPr>
          <w:ins w:id="162" w:author="Huawei" w:date="2021-09-28T15:52:00Z"/>
        </w:rPr>
      </w:pPr>
      <w:ins w:id="163" w:author="Huawei" w:date="2021-09-28T15:52:00Z">
        <w:r w:rsidRPr="000B71E3">
          <w:t xml:space="preserve">      summary: </w:t>
        </w:r>
      </w:ins>
      <w:ins w:id="164" w:author="Huawei" w:date="2021-09-28T16:03:00Z">
        <w:r w:rsidR="00C9066A">
          <w:rPr>
            <w:lang w:eastAsia="zh-CN"/>
          </w:rPr>
          <w:t>Create a new subscription to AM influence</w:t>
        </w:r>
      </w:ins>
      <w:ins w:id="165" w:author="Huawei" w:date="2021-09-28T15:52:00Z">
        <w:r>
          <w:t>.</w:t>
        </w:r>
      </w:ins>
    </w:p>
    <w:p w14:paraId="13F154F7" w14:textId="5522CD10" w:rsidR="00071117" w:rsidRDefault="00071117" w:rsidP="00071117">
      <w:pPr>
        <w:pStyle w:val="PL"/>
        <w:rPr>
          <w:ins w:id="166" w:author="Huawei" w:date="2021-09-28T15:52:00Z"/>
        </w:rPr>
      </w:pPr>
      <w:ins w:id="167" w:author="Huawei" w:date="2021-09-28T15:52:00Z">
        <w:r>
          <w:t xml:space="preserve">      operationId: Create</w:t>
        </w:r>
      </w:ins>
      <w:ins w:id="168" w:author="Huawei" w:date="2021-09-28T16:05:00Z">
        <w:r w:rsidR="00C9066A" w:rsidRPr="00C23307">
          <w:rPr>
            <w:rFonts w:cs="Arial"/>
            <w:bCs/>
            <w:lang w:val="en-US"/>
          </w:rPr>
          <w:t>AMInfluence</w:t>
        </w:r>
      </w:ins>
      <w:ins w:id="169" w:author="Huawei" w:date="2021-09-28T15:52:00Z">
        <w:r>
          <w:t>Subcription</w:t>
        </w:r>
      </w:ins>
    </w:p>
    <w:p w14:paraId="2C554194" w14:textId="77777777" w:rsidR="00071117" w:rsidRDefault="00071117" w:rsidP="00071117">
      <w:pPr>
        <w:pStyle w:val="PL"/>
        <w:rPr>
          <w:ins w:id="170" w:author="Huawei" w:date="2021-09-28T15:52:00Z"/>
        </w:rPr>
      </w:pPr>
      <w:ins w:id="171" w:author="Huawei" w:date="2021-09-28T15:52:00Z">
        <w:r>
          <w:t xml:space="preserve">      tags:</w:t>
        </w:r>
      </w:ins>
    </w:p>
    <w:p w14:paraId="5DC186EE" w14:textId="6DD1E241" w:rsidR="00071117" w:rsidRDefault="00071117" w:rsidP="00071117">
      <w:pPr>
        <w:pStyle w:val="PL"/>
        <w:rPr>
          <w:ins w:id="172" w:author="Huawei" w:date="2021-09-28T15:52:00Z"/>
        </w:rPr>
      </w:pPr>
      <w:ins w:id="173" w:author="Huawei" w:date="2021-09-28T15:52:00Z">
        <w:r>
          <w:t xml:space="preserve">        - </w:t>
        </w:r>
      </w:ins>
      <w:ins w:id="174" w:author="Huawei" w:date="2021-09-28T16:14:00Z">
        <w:r w:rsidR="005C03E9">
          <w:t xml:space="preserve">AM </w:t>
        </w:r>
        <w:r w:rsidR="005C03E9">
          <w:rPr>
            <w:rFonts w:eastAsia="Times New Roman"/>
          </w:rPr>
          <w:t>Influence Subscription</w:t>
        </w:r>
      </w:ins>
    </w:p>
    <w:p w14:paraId="64625331" w14:textId="77777777" w:rsidR="00071117" w:rsidRPr="00986E88" w:rsidRDefault="00071117" w:rsidP="00071117">
      <w:pPr>
        <w:pStyle w:val="PL"/>
        <w:rPr>
          <w:ins w:id="175" w:author="Huawei" w:date="2021-09-28T15:52:00Z"/>
        </w:rPr>
      </w:pPr>
      <w:ins w:id="176" w:author="Huawei" w:date="2021-09-28T15:52:00Z">
        <w:r w:rsidRPr="00986E88">
          <w:t xml:space="preserve">      requestBody:</w:t>
        </w:r>
      </w:ins>
    </w:p>
    <w:p w14:paraId="2B1E6CDF" w14:textId="77777777" w:rsidR="00071117" w:rsidRPr="00986E88" w:rsidRDefault="00071117" w:rsidP="00071117">
      <w:pPr>
        <w:pStyle w:val="PL"/>
        <w:rPr>
          <w:ins w:id="177" w:author="Huawei" w:date="2021-09-28T15:52:00Z"/>
        </w:rPr>
      </w:pPr>
      <w:ins w:id="178" w:author="Huawei" w:date="2021-09-28T15:52:00Z">
        <w:r w:rsidRPr="00986E88">
          <w:t xml:space="preserve">        required: true</w:t>
        </w:r>
      </w:ins>
    </w:p>
    <w:p w14:paraId="49437A55" w14:textId="77777777" w:rsidR="00071117" w:rsidRPr="00986E88" w:rsidRDefault="00071117" w:rsidP="00071117">
      <w:pPr>
        <w:pStyle w:val="PL"/>
        <w:rPr>
          <w:ins w:id="179" w:author="Huawei" w:date="2021-09-28T15:52:00Z"/>
        </w:rPr>
      </w:pPr>
      <w:ins w:id="180" w:author="Huawei" w:date="2021-09-28T15:52:00Z">
        <w:r w:rsidRPr="00986E88">
          <w:lastRenderedPageBreak/>
          <w:t xml:space="preserve">        content:</w:t>
        </w:r>
      </w:ins>
    </w:p>
    <w:p w14:paraId="3CB8E81E" w14:textId="77777777" w:rsidR="00071117" w:rsidRPr="00986E88" w:rsidRDefault="00071117" w:rsidP="00071117">
      <w:pPr>
        <w:pStyle w:val="PL"/>
        <w:rPr>
          <w:ins w:id="181" w:author="Huawei" w:date="2021-09-28T15:52:00Z"/>
        </w:rPr>
      </w:pPr>
      <w:ins w:id="182" w:author="Huawei" w:date="2021-09-28T15:52:00Z">
        <w:r w:rsidRPr="00986E88">
          <w:t xml:space="preserve">          application/json:</w:t>
        </w:r>
      </w:ins>
    </w:p>
    <w:p w14:paraId="1CADAD8D" w14:textId="77777777" w:rsidR="00071117" w:rsidRPr="00986E88" w:rsidRDefault="00071117" w:rsidP="00071117">
      <w:pPr>
        <w:pStyle w:val="PL"/>
        <w:rPr>
          <w:ins w:id="183" w:author="Huawei" w:date="2021-09-28T15:52:00Z"/>
        </w:rPr>
      </w:pPr>
      <w:ins w:id="184" w:author="Huawei" w:date="2021-09-28T15:52:00Z">
        <w:r w:rsidRPr="00986E88">
          <w:t xml:space="preserve">            schema:</w:t>
        </w:r>
      </w:ins>
    </w:p>
    <w:p w14:paraId="4DE7CE37" w14:textId="21F4D6A8" w:rsidR="00071117" w:rsidRPr="00986E88" w:rsidRDefault="00071117" w:rsidP="00071117">
      <w:pPr>
        <w:pStyle w:val="PL"/>
        <w:rPr>
          <w:ins w:id="185" w:author="Huawei" w:date="2021-09-28T15:52:00Z"/>
        </w:rPr>
      </w:pPr>
      <w:ins w:id="186" w:author="Huawei" w:date="2021-09-28T15:52:00Z">
        <w:r w:rsidRPr="00986E88">
          <w:t xml:space="preserve">              $ref: '#/components/schemas/</w:t>
        </w:r>
      </w:ins>
      <w:ins w:id="187" w:author="Huawei" w:date="2021-09-28T16:14:00Z">
        <w:r w:rsidR="005C03E9">
          <w:t>A</w:t>
        </w:r>
        <w:r w:rsidR="005C03E9">
          <w:rPr>
            <w:rFonts w:hint="eastAsia"/>
            <w:lang w:eastAsia="zh-CN"/>
          </w:rPr>
          <w:t>m</w:t>
        </w:r>
        <w:r w:rsidR="005C03E9">
          <w:t>InfluSub'</w:t>
        </w:r>
      </w:ins>
    </w:p>
    <w:p w14:paraId="50DF0592" w14:textId="77777777" w:rsidR="00071117" w:rsidRPr="00986E88" w:rsidRDefault="00071117" w:rsidP="00071117">
      <w:pPr>
        <w:pStyle w:val="PL"/>
        <w:rPr>
          <w:ins w:id="188" w:author="Huawei" w:date="2021-09-28T15:52:00Z"/>
        </w:rPr>
      </w:pPr>
      <w:ins w:id="189" w:author="Huawei" w:date="2021-09-28T15:52:00Z">
        <w:r w:rsidRPr="00986E88">
          <w:t xml:space="preserve">      responses:</w:t>
        </w:r>
      </w:ins>
    </w:p>
    <w:p w14:paraId="16E599F8" w14:textId="77777777" w:rsidR="00071117" w:rsidRPr="00986E88" w:rsidRDefault="00071117" w:rsidP="00071117">
      <w:pPr>
        <w:pStyle w:val="PL"/>
        <w:rPr>
          <w:ins w:id="190" w:author="Huawei" w:date="2021-09-28T15:52:00Z"/>
        </w:rPr>
      </w:pPr>
      <w:ins w:id="191" w:author="Huawei" w:date="2021-09-28T15:52:00Z">
        <w:r w:rsidRPr="00986E88">
          <w:t xml:space="preserve">        '201':</w:t>
        </w:r>
      </w:ins>
    </w:p>
    <w:p w14:paraId="0150701A" w14:textId="635147D6" w:rsidR="00071117" w:rsidRPr="00986E88" w:rsidRDefault="00071117" w:rsidP="00071117">
      <w:pPr>
        <w:pStyle w:val="PL"/>
        <w:rPr>
          <w:ins w:id="192" w:author="Huawei" w:date="2021-09-28T15:52:00Z"/>
        </w:rPr>
      </w:pPr>
      <w:ins w:id="193" w:author="Huawei" w:date="2021-09-28T15:52:00Z">
        <w:r w:rsidRPr="00986E88">
          <w:t xml:space="preserve">          description: </w:t>
        </w:r>
        <w:r>
          <w:t xml:space="preserve">Create a new Individual </w:t>
        </w:r>
      </w:ins>
      <w:ins w:id="194" w:author="Huawei" w:date="2021-09-28T16:16:00Z">
        <w:r w:rsidR="005C03E9">
          <w:t xml:space="preserve">AM </w:t>
        </w:r>
        <w:r w:rsidR="005C03E9">
          <w:rPr>
            <w:rFonts w:eastAsia="Times New Roman"/>
          </w:rPr>
          <w:t>Influence</w:t>
        </w:r>
        <w:r w:rsidR="005C03E9">
          <w:t xml:space="preserve"> </w:t>
        </w:r>
      </w:ins>
      <w:ins w:id="195" w:author="Huawei" w:date="2021-09-28T15:52:00Z">
        <w:r>
          <w:t>Subscription resource.</w:t>
        </w:r>
      </w:ins>
    </w:p>
    <w:p w14:paraId="05E940FC" w14:textId="77777777" w:rsidR="00071117" w:rsidRPr="00986E88" w:rsidRDefault="00071117" w:rsidP="00071117">
      <w:pPr>
        <w:pStyle w:val="PL"/>
        <w:rPr>
          <w:ins w:id="196" w:author="Huawei" w:date="2021-09-28T15:52:00Z"/>
        </w:rPr>
      </w:pPr>
      <w:ins w:id="197" w:author="Huawei" w:date="2021-09-28T15:52:00Z">
        <w:r w:rsidRPr="00986E88">
          <w:t xml:space="preserve">          content:</w:t>
        </w:r>
      </w:ins>
    </w:p>
    <w:p w14:paraId="606EA51D" w14:textId="77777777" w:rsidR="00071117" w:rsidRPr="00986E88" w:rsidRDefault="00071117" w:rsidP="00071117">
      <w:pPr>
        <w:pStyle w:val="PL"/>
        <w:rPr>
          <w:ins w:id="198" w:author="Huawei" w:date="2021-09-28T15:52:00Z"/>
        </w:rPr>
      </w:pPr>
      <w:ins w:id="199" w:author="Huawei" w:date="2021-09-28T15:52:00Z">
        <w:r w:rsidRPr="00986E88">
          <w:t xml:space="preserve">            application/json:</w:t>
        </w:r>
      </w:ins>
    </w:p>
    <w:p w14:paraId="0FC13D43" w14:textId="77777777" w:rsidR="00071117" w:rsidRPr="00986E88" w:rsidRDefault="00071117" w:rsidP="00071117">
      <w:pPr>
        <w:pStyle w:val="PL"/>
        <w:rPr>
          <w:ins w:id="200" w:author="Huawei" w:date="2021-09-28T15:52:00Z"/>
        </w:rPr>
      </w:pPr>
      <w:ins w:id="201" w:author="Huawei" w:date="2021-09-28T15:52:00Z">
        <w:r w:rsidRPr="00986E88">
          <w:t xml:space="preserve">              schema:</w:t>
        </w:r>
      </w:ins>
    </w:p>
    <w:p w14:paraId="0357E0E6" w14:textId="1ACB249F" w:rsidR="00071117" w:rsidRPr="00986E88" w:rsidRDefault="00071117" w:rsidP="00071117">
      <w:pPr>
        <w:pStyle w:val="PL"/>
        <w:rPr>
          <w:ins w:id="202" w:author="Huawei" w:date="2021-09-28T15:52:00Z"/>
        </w:rPr>
      </w:pPr>
      <w:ins w:id="203" w:author="Huawei" w:date="2021-09-28T15:52:00Z">
        <w:r w:rsidRPr="00986E88">
          <w:t xml:space="preserve">                $ref: '#/components/schemas/</w:t>
        </w:r>
      </w:ins>
      <w:ins w:id="204" w:author="Huawei" w:date="2021-09-28T16:17:00Z">
        <w:r w:rsidR="005C03E9">
          <w:t>A</w:t>
        </w:r>
        <w:r w:rsidR="005C03E9">
          <w:rPr>
            <w:rFonts w:hint="eastAsia"/>
            <w:lang w:eastAsia="zh-CN"/>
          </w:rPr>
          <w:t>m</w:t>
        </w:r>
        <w:r w:rsidR="005C03E9">
          <w:t>InfluSub'</w:t>
        </w:r>
      </w:ins>
    </w:p>
    <w:p w14:paraId="5D5B9BD0" w14:textId="77777777" w:rsidR="00071117" w:rsidRDefault="00071117" w:rsidP="00071117">
      <w:pPr>
        <w:pStyle w:val="PL"/>
        <w:rPr>
          <w:ins w:id="205" w:author="Huawei" w:date="2021-09-28T15:52:00Z"/>
        </w:rPr>
      </w:pPr>
      <w:ins w:id="206" w:author="Huawei" w:date="2021-09-28T15:52:00Z">
        <w:r>
          <w:t xml:space="preserve">          headers:</w:t>
        </w:r>
      </w:ins>
    </w:p>
    <w:p w14:paraId="1E75669D" w14:textId="77777777" w:rsidR="00071117" w:rsidRDefault="00071117" w:rsidP="00071117">
      <w:pPr>
        <w:pStyle w:val="PL"/>
        <w:rPr>
          <w:ins w:id="207" w:author="Huawei" w:date="2021-09-28T15:52:00Z"/>
        </w:rPr>
      </w:pPr>
      <w:ins w:id="208" w:author="Huawei" w:date="2021-09-28T15:52:00Z">
        <w:r>
          <w:t xml:space="preserve">            Location:</w:t>
        </w:r>
      </w:ins>
    </w:p>
    <w:p w14:paraId="18EE45AB" w14:textId="6CD54C90" w:rsidR="00071117" w:rsidRDefault="00071117" w:rsidP="00071117">
      <w:pPr>
        <w:pStyle w:val="PL"/>
        <w:rPr>
          <w:ins w:id="209" w:author="Huawei" w:date="2021-09-28T15:52:00Z"/>
        </w:rPr>
      </w:pPr>
      <w:ins w:id="210" w:author="Huawei" w:date="2021-09-28T15:52:00Z">
        <w:r>
          <w:t xml:space="preserve">              description: 'Contains the URI of the newly created resource, according to the structure: </w:t>
        </w:r>
        <w:r w:rsidRPr="00302C91">
          <w:t>{apiRoot}/</w:t>
        </w:r>
      </w:ins>
      <w:ins w:id="211" w:author="Huawei" w:date="2021-09-28T16:18:00Z">
        <w:r w:rsidR="005C03E9" w:rsidRPr="00071117">
          <w:t>3gpp-am-influence</w:t>
        </w:r>
      </w:ins>
      <w:ins w:id="212" w:author="Huawei" w:date="2021-09-28T15:52:00Z">
        <w:r w:rsidRPr="00302C91">
          <w:t>/v1/</w:t>
        </w:r>
      </w:ins>
      <w:ins w:id="213" w:author="Huawei" w:date="2021-09-28T16:19:00Z">
        <w:r w:rsidR="005C03E9" w:rsidRPr="005C03E9">
          <w:t>{afId}/subscriptions/{subscriptionId}</w:t>
        </w:r>
      </w:ins>
      <w:ins w:id="214" w:author="Huawei" w:date="2021-09-28T15:52:00Z">
        <w:r w:rsidRPr="00247E30">
          <w:t>.</w:t>
        </w:r>
        <w:r>
          <w:t>'</w:t>
        </w:r>
      </w:ins>
    </w:p>
    <w:p w14:paraId="07F3602E" w14:textId="77777777" w:rsidR="00071117" w:rsidRDefault="00071117" w:rsidP="00071117">
      <w:pPr>
        <w:pStyle w:val="PL"/>
        <w:rPr>
          <w:ins w:id="215" w:author="Huawei" w:date="2021-09-28T15:52:00Z"/>
        </w:rPr>
      </w:pPr>
      <w:ins w:id="216" w:author="Huawei" w:date="2021-09-28T15:52:00Z">
        <w:r>
          <w:t xml:space="preserve">              required: true</w:t>
        </w:r>
      </w:ins>
    </w:p>
    <w:p w14:paraId="1EBD7AE3" w14:textId="77777777" w:rsidR="00071117" w:rsidRDefault="00071117" w:rsidP="00071117">
      <w:pPr>
        <w:pStyle w:val="PL"/>
        <w:rPr>
          <w:ins w:id="217" w:author="Huawei" w:date="2021-09-28T15:52:00Z"/>
        </w:rPr>
      </w:pPr>
      <w:ins w:id="218" w:author="Huawei" w:date="2021-09-28T15:52:00Z">
        <w:r>
          <w:t xml:space="preserve">              schema:</w:t>
        </w:r>
      </w:ins>
    </w:p>
    <w:p w14:paraId="66201674" w14:textId="77777777" w:rsidR="00071117" w:rsidRDefault="00071117" w:rsidP="00071117">
      <w:pPr>
        <w:pStyle w:val="PL"/>
        <w:rPr>
          <w:ins w:id="219" w:author="Huawei" w:date="2021-09-28T15:52:00Z"/>
        </w:rPr>
      </w:pPr>
      <w:ins w:id="220" w:author="Huawei" w:date="2021-09-28T15:52:00Z">
        <w:r>
          <w:t xml:space="preserve">                type: string</w:t>
        </w:r>
      </w:ins>
    </w:p>
    <w:p w14:paraId="7DAAC98A" w14:textId="77777777" w:rsidR="00487736" w:rsidRDefault="00487736" w:rsidP="00487736">
      <w:pPr>
        <w:pStyle w:val="PL"/>
        <w:rPr>
          <w:ins w:id="221" w:author="Huawei" w:date="2021-09-30T15:16:00Z"/>
        </w:rPr>
      </w:pPr>
      <w:ins w:id="222" w:author="Huawei" w:date="2021-09-30T15:16:00Z">
        <w:r>
          <w:t xml:space="preserve">        '400':</w:t>
        </w:r>
      </w:ins>
    </w:p>
    <w:p w14:paraId="1C02A673" w14:textId="77777777" w:rsidR="00487736" w:rsidRDefault="00487736" w:rsidP="00487736">
      <w:pPr>
        <w:pStyle w:val="PL"/>
        <w:rPr>
          <w:ins w:id="223" w:author="Huawei" w:date="2021-09-30T15:16:00Z"/>
        </w:rPr>
      </w:pPr>
      <w:ins w:id="224" w:author="Huawei" w:date="2021-09-30T15:16:00Z">
        <w:r>
          <w:t xml:space="preserve">          $ref: 'TS29122_CommonData.yaml#/components/responses/400'</w:t>
        </w:r>
      </w:ins>
    </w:p>
    <w:p w14:paraId="2CB8523C" w14:textId="77777777" w:rsidR="00487736" w:rsidRDefault="00487736" w:rsidP="00487736">
      <w:pPr>
        <w:pStyle w:val="PL"/>
        <w:rPr>
          <w:ins w:id="225" w:author="Huawei" w:date="2021-09-30T15:16:00Z"/>
        </w:rPr>
      </w:pPr>
      <w:ins w:id="226" w:author="Huawei" w:date="2021-09-30T15:16:00Z">
        <w:r>
          <w:t xml:space="preserve">        '401':</w:t>
        </w:r>
      </w:ins>
    </w:p>
    <w:p w14:paraId="36379413" w14:textId="77777777" w:rsidR="00487736" w:rsidRDefault="00487736" w:rsidP="00487736">
      <w:pPr>
        <w:pStyle w:val="PL"/>
        <w:rPr>
          <w:ins w:id="227" w:author="Huawei" w:date="2021-09-30T15:16:00Z"/>
        </w:rPr>
      </w:pPr>
      <w:ins w:id="228" w:author="Huawei" w:date="2021-09-30T15:16:00Z">
        <w:r>
          <w:t xml:space="preserve">          $ref: 'TS29122_CommonData.yaml#/components/responses/401'</w:t>
        </w:r>
      </w:ins>
    </w:p>
    <w:p w14:paraId="0D38734C" w14:textId="77777777" w:rsidR="00487736" w:rsidRDefault="00487736" w:rsidP="00487736">
      <w:pPr>
        <w:pStyle w:val="PL"/>
        <w:rPr>
          <w:ins w:id="229" w:author="Huawei" w:date="2021-09-30T15:16:00Z"/>
        </w:rPr>
      </w:pPr>
      <w:ins w:id="230" w:author="Huawei" w:date="2021-09-30T15:16:00Z">
        <w:r>
          <w:t xml:space="preserve">        '403':</w:t>
        </w:r>
      </w:ins>
    </w:p>
    <w:p w14:paraId="49ABEEA5" w14:textId="77777777" w:rsidR="00487736" w:rsidRDefault="00487736" w:rsidP="00487736">
      <w:pPr>
        <w:pStyle w:val="PL"/>
        <w:rPr>
          <w:ins w:id="231" w:author="Huawei" w:date="2021-09-30T15:16:00Z"/>
        </w:rPr>
      </w:pPr>
      <w:ins w:id="232" w:author="Huawei" w:date="2021-09-30T15:16:00Z">
        <w:r>
          <w:t xml:space="preserve">          $ref: 'TS29122_CommonData.yaml#/components/responses/403'</w:t>
        </w:r>
      </w:ins>
    </w:p>
    <w:p w14:paraId="63EF0715" w14:textId="77777777" w:rsidR="00487736" w:rsidRDefault="00487736" w:rsidP="00487736">
      <w:pPr>
        <w:pStyle w:val="PL"/>
        <w:rPr>
          <w:ins w:id="233" w:author="Huawei" w:date="2021-09-30T15:16:00Z"/>
        </w:rPr>
      </w:pPr>
      <w:ins w:id="234" w:author="Huawei" w:date="2021-09-30T15:16:00Z">
        <w:r>
          <w:t xml:space="preserve">        '404':</w:t>
        </w:r>
      </w:ins>
    </w:p>
    <w:p w14:paraId="63EF93FB" w14:textId="77777777" w:rsidR="00487736" w:rsidRDefault="00487736" w:rsidP="00487736">
      <w:pPr>
        <w:pStyle w:val="PL"/>
        <w:rPr>
          <w:ins w:id="235" w:author="Huawei" w:date="2021-09-30T15:16:00Z"/>
        </w:rPr>
      </w:pPr>
      <w:ins w:id="236" w:author="Huawei" w:date="2021-09-30T15:16:00Z">
        <w:r>
          <w:t xml:space="preserve">          $ref: 'TS29122_CommonData.yaml#/components/responses/404'</w:t>
        </w:r>
      </w:ins>
    </w:p>
    <w:p w14:paraId="3E87C901" w14:textId="77777777" w:rsidR="00071117" w:rsidRPr="00986E88" w:rsidRDefault="00071117" w:rsidP="00071117">
      <w:pPr>
        <w:pStyle w:val="PL"/>
        <w:rPr>
          <w:ins w:id="237" w:author="Huawei" w:date="2021-09-28T15:52:00Z"/>
        </w:rPr>
      </w:pPr>
      <w:ins w:id="238" w:author="Huawei" w:date="2021-09-28T15:52:00Z">
        <w:r>
          <w:t xml:space="preserve">        '411</w:t>
        </w:r>
        <w:r w:rsidRPr="00986E88">
          <w:t>':</w:t>
        </w:r>
      </w:ins>
    </w:p>
    <w:p w14:paraId="7A36F863" w14:textId="695AF907" w:rsidR="00071117" w:rsidRPr="008F2F3C" w:rsidRDefault="00071117" w:rsidP="00071117">
      <w:pPr>
        <w:pStyle w:val="PL"/>
        <w:rPr>
          <w:ins w:id="239" w:author="Huawei" w:date="2021-09-28T15:52:00Z"/>
        </w:rPr>
      </w:pPr>
      <w:ins w:id="240" w:author="Huawei" w:date="2021-09-28T15:52:00Z">
        <w:r w:rsidRPr="008F2F3C">
          <w:t xml:space="preserve">        </w:t>
        </w:r>
        <w:r>
          <w:t xml:space="preserve">  </w:t>
        </w:r>
        <w:r w:rsidRPr="008F2F3C">
          <w:t>$ref: '</w:t>
        </w:r>
      </w:ins>
      <w:ins w:id="241" w:author="Huawei" w:date="2021-09-30T15:17:00Z">
        <w:r w:rsidR="00A338FC">
          <w:t>TS29122</w:t>
        </w:r>
      </w:ins>
      <w:ins w:id="242" w:author="Huawei" w:date="2021-09-28T15:52:00Z">
        <w:r w:rsidRPr="008F2F3C">
          <w:t>_CommonData.yaml#/components/responses/4</w:t>
        </w:r>
        <w:r>
          <w:t>11</w:t>
        </w:r>
        <w:r w:rsidRPr="008F2F3C">
          <w:t>'</w:t>
        </w:r>
      </w:ins>
    </w:p>
    <w:p w14:paraId="29E3E3AE" w14:textId="77777777" w:rsidR="00071117" w:rsidRPr="00986E88" w:rsidRDefault="00071117" w:rsidP="00071117">
      <w:pPr>
        <w:pStyle w:val="PL"/>
        <w:rPr>
          <w:ins w:id="243" w:author="Huawei" w:date="2021-09-28T15:52:00Z"/>
        </w:rPr>
      </w:pPr>
      <w:ins w:id="244" w:author="Huawei" w:date="2021-09-28T15:52:00Z">
        <w:r>
          <w:t xml:space="preserve">        '413</w:t>
        </w:r>
        <w:r w:rsidRPr="00986E88">
          <w:t>':</w:t>
        </w:r>
      </w:ins>
    </w:p>
    <w:p w14:paraId="26A24B7A" w14:textId="0FCD6596" w:rsidR="00071117" w:rsidRPr="008F2F3C" w:rsidRDefault="00071117" w:rsidP="00071117">
      <w:pPr>
        <w:pStyle w:val="PL"/>
        <w:rPr>
          <w:ins w:id="245" w:author="Huawei" w:date="2021-09-28T15:52:00Z"/>
        </w:rPr>
      </w:pPr>
      <w:ins w:id="246" w:author="Huawei" w:date="2021-09-28T15:52:00Z">
        <w:r w:rsidRPr="008F2F3C">
          <w:t xml:space="preserve">        </w:t>
        </w:r>
        <w:r>
          <w:t xml:space="preserve">  </w:t>
        </w:r>
        <w:r w:rsidRPr="008F2F3C">
          <w:t xml:space="preserve">$ref: </w:t>
        </w:r>
      </w:ins>
      <w:ins w:id="247" w:author="Huawei" w:date="2021-09-30T15:17:00Z">
        <w:r w:rsidR="00A338FC" w:rsidRPr="008F2F3C">
          <w:t>'</w:t>
        </w:r>
        <w:r w:rsidR="00A338FC">
          <w:t>TS29122</w:t>
        </w:r>
      </w:ins>
      <w:ins w:id="248" w:author="Huawei" w:date="2021-09-28T15:52:00Z">
        <w:r w:rsidRPr="008F2F3C">
          <w:t>_CommonData.yaml#/components/responses/4</w:t>
        </w:r>
        <w:r>
          <w:t>13</w:t>
        </w:r>
        <w:r w:rsidRPr="008F2F3C">
          <w:t>'</w:t>
        </w:r>
      </w:ins>
    </w:p>
    <w:p w14:paraId="3B3642D0" w14:textId="77777777" w:rsidR="00071117" w:rsidRPr="00986E88" w:rsidRDefault="00071117" w:rsidP="00071117">
      <w:pPr>
        <w:pStyle w:val="PL"/>
        <w:rPr>
          <w:ins w:id="249" w:author="Huawei" w:date="2021-09-28T15:52:00Z"/>
        </w:rPr>
      </w:pPr>
      <w:ins w:id="250" w:author="Huawei" w:date="2021-09-28T15:52:00Z">
        <w:r>
          <w:t xml:space="preserve">        '415</w:t>
        </w:r>
        <w:r w:rsidRPr="00986E88">
          <w:t>':</w:t>
        </w:r>
      </w:ins>
    </w:p>
    <w:p w14:paraId="2BAE07F2" w14:textId="18E3C618" w:rsidR="00071117" w:rsidRPr="008F2F3C" w:rsidRDefault="00071117" w:rsidP="00071117">
      <w:pPr>
        <w:pStyle w:val="PL"/>
        <w:rPr>
          <w:ins w:id="251" w:author="Huawei" w:date="2021-09-28T15:52:00Z"/>
        </w:rPr>
      </w:pPr>
      <w:ins w:id="252" w:author="Huawei" w:date="2021-09-28T15:52:00Z">
        <w:r w:rsidRPr="008F2F3C">
          <w:t xml:space="preserve">        </w:t>
        </w:r>
        <w:r>
          <w:t xml:space="preserve">  </w:t>
        </w:r>
        <w:r w:rsidRPr="008F2F3C">
          <w:t xml:space="preserve">$ref: </w:t>
        </w:r>
      </w:ins>
      <w:ins w:id="253" w:author="Huawei" w:date="2021-09-30T15:17:00Z">
        <w:r w:rsidR="00A338FC" w:rsidRPr="008F2F3C">
          <w:t>'</w:t>
        </w:r>
        <w:r w:rsidR="00A338FC">
          <w:t>TS29122</w:t>
        </w:r>
      </w:ins>
      <w:ins w:id="254" w:author="Huawei" w:date="2021-09-28T15:52:00Z">
        <w:r w:rsidRPr="008F2F3C">
          <w:t>_CommonData.yaml#/components/responses/4</w:t>
        </w:r>
        <w:r>
          <w:t>15</w:t>
        </w:r>
        <w:r w:rsidRPr="008F2F3C">
          <w:t>'</w:t>
        </w:r>
      </w:ins>
    </w:p>
    <w:p w14:paraId="4E739559" w14:textId="77777777" w:rsidR="00071117" w:rsidRPr="00986E88" w:rsidRDefault="00071117" w:rsidP="00071117">
      <w:pPr>
        <w:pStyle w:val="PL"/>
        <w:rPr>
          <w:ins w:id="255" w:author="Huawei" w:date="2021-09-28T15:52:00Z"/>
        </w:rPr>
      </w:pPr>
      <w:ins w:id="256" w:author="Huawei" w:date="2021-09-28T15:52:00Z">
        <w:r>
          <w:t xml:space="preserve">        '429</w:t>
        </w:r>
        <w:r w:rsidRPr="00986E88">
          <w:t>':</w:t>
        </w:r>
      </w:ins>
    </w:p>
    <w:p w14:paraId="43354748" w14:textId="494C61D6" w:rsidR="00071117" w:rsidRPr="008F2F3C" w:rsidRDefault="00071117" w:rsidP="00071117">
      <w:pPr>
        <w:pStyle w:val="PL"/>
        <w:rPr>
          <w:ins w:id="257" w:author="Huawei" w:date="2021-09-28T15:52:00Z"/>
        </w:rPr>
      </w:pPr>
      <w:ins w:id="258" w:author="Huawei" w:date="2021-09-28T15:52:00Z">
        <w:r w:rsidRPr="008F2F3C">
          <w:t xml:space="preserve">        </w:t>
        </w:r>
        <w:r>
          <w:t xml:space="preserve">  </w:t>
        </w:r>
        <w:r w:rsidRPr="008F2F3C">
          <w:t xml:space="preserve">$ref: </w:t>
        </w:r>
      </w:ins>
      <w:ins w:id="259" w:author="Huawei" w:date="2021-09-30T15:17:00Z">
        <w:r w:rsidR="00A338FC" w:rsidRPr="008F2F3C">
          <w:t>'</w:t>
        </w:r>
        <w:r w:rsidR="00A338FC">
          <w:t>TS29122</w:t>
        </w:r>
      </w:ins>
      <w:ins w:id="260" w:author="Huawei" w:date="2021-09-28T15:52:00Z">
        <w:r w:rsidRPr="008F2F3C">
          <w:t>_CommonData.yaml#/components/responses/4</w:t>
        </w:r>
        <w:r>
          <w:t>29</w:t>
        </w:r>
        <w:r w:rsidRPr="008F2F3C">
          <w:t>'</w:t>
        </w:r>
      </w:ins>
    </w:p>
    <w:p w14:paraId="6DFC67BA" w14:textId="77777777" w:rsidR="00071117" w:rsidRPr="00986E88" w:rsidRDefault="00071117" w:rsidP="00071117">
      <w:pPr>
        <w:pStyle w:val="PL"/>
        <w:rPr>
          <w:ins w:id="261" w:author="Huawei" w:date="2021-09-28T15:52:00Z"/>
        </w:rPr>
      </w:pPr>
      <w:ins w:id="262" w:author="Huawei" w:date="2021-09-28T15:52:00Z">
        <w:r>
          <w:t xml:space="preserve">        '500</w:t>
        </w:r>
        <w:r w:rsidRPr="00986E88">
          <w:t>':</w:t>
        </w:r>
      </w:ins>
    </w:p>
    <w:p w14:paraId="07242ADB" w14:textId="575DC34C" w:rsidR="00071117" w:rsidRPr="008F2F3C" w:rsidRDefault="00071117" w:rsidP="00071117">
      <w:pPr>
        <w:pStyle w:val="PL"/>
        <w:rPr>
          <w:ins w:id="263" w:author="Huawei" w:date="2021-09-28T15:52:00Z"/>
        </w:rPr>
      </w:pPr>
      <w:ins w:id="264" w:author="Huawei" w:date="2021-09-28T15:52:00Z">
        <w:r w:rsidRPr="008F2F3C">
          <w:t xml:space="preserve">        </w:t>
        </w:r>
        <w:r>
          <w:t xml:space="preserve">  </w:t>
        </w:r>
        <w:r w:rsidRPr="008F2F3C">
          <w:t xml:space="preserve">$ref: </w:t>
        </w:r>
      </w:ins>
      <w:ins w:id="265" w:author="Huawei" w:date="2021-09-30T15:17:00Z">
        <w:r w:rsidR="00A338FC" w:rsidRPr="008F2F3C">
          <w:t>'</w:t>
        </w:r>
        <w:r w:rsidR="00A338FC">
          <w:t>TS29122</w:t>
        </w:r>
      </w:ins>
      <w:ins w:id="266" w:author="Huawei" w:date="2021-09-28T15:52:00Z">
        <w:r w:rsidRPr="008F2F3C">
          <w:t>_CommonData.yaml#/components/responses/500'</w:t>
        </w:r>
      </w:ins>
    </w:p>
    <w:p w14:paraId="118CD6C6" w14:textId="77777777" w:rsidR="00071117" w:rsidRPr="00986E88" w:rsidRDefault="00071117" w:rsidP="00071117">
      <w:pPr>
        <w:pStyle w:val="PL"/>
        <w:rPr>
          <w:ins w:id="267" w:author="Huawei" w:date="2021-09-28T15:52:00Z"/>
        </w:rPr>
      </w:pPr>
      <w:ins w:id="268" w:author="Huawei" w:date="2021-09-28T15:52:00Z">
        <w:r>
          <w:t xml:space="preserve">        '503</w:t>
        </w:r>
        <w:r w:rsidRPr="00986E88">
          <w:t>':</w:t>
        </w:r>
      </w:ins>
    </w:p>
    <w:p w14:paraId="63181AC8" w14:textId="5E5AE5BC" w:rsidR="00071117" w:rsidRPr="008F2F3C" w:rsidRDefault="00071117" w:rsidP="00071117">
      <w:pPr>
        <w:pStyle w:val="PL"/>
        <w:rPr>
          <w:ins w:id="269" w:author="Huawei" w:date="2021-09-28T15:52:00Z"/>
        </w:rPr>
      </w:pPr>
      <w:ins w:id="270" w:author="Huawei" w:date="2021-09-28T15:52:00Z">
        <w:r w:rsidRPr="008F2F3C">
          <w:t xml:space="preserve">        </w:t>
        </w:r>
        <w:r>
          <w:t xml:space="preserve">  </w:t>
        </w:r>
        <w:r w:rsidRPr="008F2F3C">
          <w:t xml:space="preserve">$ref: </w:t>
        </w:r>
      </w:ins>
      <w:ins w:id="271" w:author="Huawei" w:date="2021-09-30T15:17:00Z">
        <w:r w:rsidR="00A338FC" w:rsidRPr="008F2F3C">
          <w:t>'</w:t>
        </w:r>
        <w:r w:rsidR="00A338FC">
          <w:t>TS29122</w:t>
        </w:r>
      </w:ins>
      <w:ins w:id="272" w:author="Huawei" w:date="2021-09-28T15:52:00Z">
        <w:r w:rsidRPr="008F2F3C">
          <w:t>_CommonData.yaml#/components/responses/50</w:t>
        </w:r>
        <w:r>
          <w:t>3</w:t>
        </w:r>
        <w:r w:rsidRPr="008F2F3C">
          <w:t>'</w:t>
        </w:r>
      </w:ins>
    </w:p>
    <w:p w14:paraId="2EC854FB" w14:textId="77777777" w:rsidR="00071117" w:rsidRDefault="00071117" w:rsidP="00071117">
      <w:pPr>
        <w:pStyle w:val="PL"/>
        <w:rPr>
          <w:ins w:id="273" w:author="Huawei" w:date="2021-09-28T15:52:00Z"/>
        </w:rPr>
      </w:pPr>
      <w:ins w:id="274" w:author="Huawei" w:date="2021-09-28T15:52:00Z">
        <w:r>
          <w:t xml:space="preserve">        default:</w:t>
        </w:r>
      </w:ins>
    </w:p>
    <w:p w14:paraId="5670F15B" w14:textId="53B3ADD8" w:rsidR="00071117" w:rsidRDefault="00071117" w:rsidP="00071117">
      <w:pPr>
        <w:pStyle w:val="PL"/>
        <w:rPr>
          <w:ins w:id="275" w:author="Huawei" w:date="2021-09-28T15:52:00Z"/>
        </w:rPr>
      </w:pPr>
      <w:ins w:id="276" w:author="Huawei" w:date="2021-09-28T15:52:00Z">
        <w:r>
          <w:t xml:space="preserve">          </w:t>
        </w:r>
        <w:r w:rsidRPr="00986E88">
          <w:t xml:space="preserve">$ref: </w:t>
        </w:r>
      </w:ins>
      <w:ins w:id="277" w:author="Huawei" w:date="2021-09-30T15:17:00Z">
        <w:r w:rsidR="00A338FC" w:rsidRPr="008F2F3C">
          <w:t>'</w:t>
        </w:r>
        <w:r w:rsidR="00A338FC">
          <w:t>TS29122</w:t>
        </w:r>
      </w:ins>
      <w:ins w:id="278" w:author="Huawei" w:date="2021-09-28T15:52:00Z"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45E81789" w14:textId="77777777" w:rsidR="00071117" w:rsidRPr="00986E88" w:rsidRDefault="00071117" w:rsidP="00071117">
      <w:pPr>
        <w:pStyle w:val="PL"/>
        <w:rPr>
          <w:ins w:id="279" w:author="Huawei" w:date="2021-09-28T15:52:00Z"/>
        </w:rPr>
      </w:pPr>
      <w:ins w:id="280" w:author="Huawei" w:date="2021-09-28T15:52:00Z">
        <w:r w:rsidRPr="00986E88">
          <w:t xml:space="preserve">      callbacks:</w:t>
        </w:r>
      </w:ins>
    </w:p>
    <w:p w14:paraId="73DBB6B0" w14:textId="6DFFF9DB" w:rsidR="00071117" w:rsidRPr="00986E88" w:rsidRDefault="00071117" w:rsidP="00071117">
      <w:pPr>
        <w:pStyle w:val="PL"/>
        <w:rPr>
          <w:ins w:id="281" w:author="Huawei" w:date="2021-09-28T15:52:00Z"/>
        </w:rPr>
      </w:pPr>
      <w:ins w:id="282" w:author="Huawei" w:date="2021-09-28T15:52:00Z">
        <w:r w:rsidRPr="00986E88">
          <w:t xml:space="preserve">        </w:t>
        </w:r>
      </w:ins>
      <w:ins w:id="283" w:author="Huawei" w:date="2021-09-28T16:22:00Z">
        <w:r w:rsidR="00BC3477">
          <w:rPr>
            <w:rFonts w:hint="eastAsia"/>
            <w:lang w:eastAsia="zh-CN"/>
          </w:rPr>
          <w:t>notification</w:t>
        </w:r>
        <w:r w:rsidR="00BC3477">
          <w:rPr>
            <w:lang w:eastAsia="zh-CN"/>
          </w:rPr>
          <w:t>Destination</w:t>
        </w:r>
      </w:ins>
      <w:ins w:id="284" w:author="Huawei" w:date="2021-09-28T15:52:00Z">
        <w:r w:rsidRPr="00986E88">
          <w:t>:</w:t>
        </w:r>
      </w:ins>
    </w:p>
    <w:p w14:paraId="4EFC688F" w14:textId="5AC58DA0" w:rsidR="00071117" w:rsidRPr="00986E88" w:rsidRDefault="00071117" w:rsidP="00071117">
      <w:pPr>
        <w:pStyle w:val="PL"/>
        <w:rPr>
          <w:ins w:id="285" w:author="Huawei" w:date="2021-09-28T15:52:00Z"/>
        </w:rPr>
      </w:pPr>
      <w:ins w:id="286" w:author="Huawei" w:date="2021-09-28T15:52:00Z">
        <w:r w:rsidRPr="00986E88">
          <w:t xml:space="preserve">          '{$request.body#/</w:t>
        </w:r>
      </w:ins>
      <w:ins w:id="287" w:author="Huawei" w:date="2021-09-28T16:20:00Z">
        <w:r w:rsidR="00BC3477">
          <w:rPr>
            <w:rFonts w:hint="eastAsia"/>
            <w:lang w:eastAsia="zh-CN"/>
          </w:rPr>
          <w:t>notification</w:t>
        </w:r>
        <w:r w:rsidR="00BC3477">
          <w:rPr>
            <w:lang w:eastAsia="zh-CN"/>
          </w:rPr>
          <w:t>Destination</w:t>
        </w:r>
      </w:ins>
      <w:ins w:id="288" w:author="Huawei" w:date="2021-09-28T15:52:00Z">
        <w:r w:rsidRPr="00986E88">
          <w:t>}':</w:t>
        </w:r>
      </w:ins>
    </w:p>
    <w:p w14:paraId="44442212" w14:textId="77777777" w:rsidR="00071117" w:rsidRPr="00986E88" w:rsidRDefault="00071117" w:rsidP="00071117">
      <w:pPr>
        <w:pStyle w:val="PL"/>
        <w:rPr>
          <w:ins w:id="289" w:author="Huawei" w:date="2021-09-28T15:52:00Z"/>
        </w:rPr>
      </w:pPr>
      <w:ins w:id="290" w:author="Huawei" w:date="2021-09-28T15:52:00Z">
        <w:r w:rsidRPr="00986E88">
          <w:t xml:space="preserve">            post:</w:t>
        </w:r>
      </w:ins>
    </w:p>
    <w:p w14:paraId="04DBEA81" w14:textId="77777777" w:rsidR="00071117" w:rsidRPr="00986E88" w:rsidRDefault="00071117" w:rsidP="00071117">
      <w:pPr>
        <w:pStyle w:val="PL"/>
        <w:rPr>
          <w:ins w:id="291" w:author="Huawei" w:date="2021-09-28T15:52:00Z"/>
        </w:rPr>
      </w:pPr>
      <w:ins w:id="292" w:author="Huawei" w:date="2021-09-28T15:52:00Z">
        <w:r w:rsidRPr="00986E88">
          <w:t xml:space="preserve">              requestBody:</w:t>
        </w:r>
      </w:ins>
    </w:p>
    <w:p w14:paraId="03C001CD" w14:textId="77777777" w:rsidR="00071117" w:rsidRPr="00986E88" w:rsidRDefault="00071117" w:rsidP="00071117">
      <w:pPr>
        <w:pStyle w:val="PL"/>
        <w:rPr>
          <w:ins w:id="293" w:author="Huawei" w:date="2021-09-28T15:52:00Z"/>
        </w:rPr>
      </w:pPr>
      <w:ins w:id="294" w:author="Huawei" w:date="2021-09-28T15:52:00Z">
        <w:r w:rsidRPr="00986E88">
          <w:t xml:space="preserve">                required: true</w:t>
        </w:r>
      </w:ins>
    </w:p>
    <w:p w14:paraId="7811CC04" w14:textId="77777777" w:rsidR="00071117" w:rsidRPr="00986E88" w:rsidRDefault="00071117" w:rsidP="00071117">
      <w:pPr>
        <w:pStyle w:val="PL"/>
        <w:rPr>
          <w:ins w:id="295" w:author="Huawei" w:date="2021-09-28T15:52:00Z"/>
        </w:rPr>
      </w:pPr>
      <w:ins w:id="296" w:author="Huawei" w:date="2021-09-28T15:52:00Z">
        <w:r w:rsidRPr="00986E88">
          <w:t xml:space="preserve">                content:</w:t>
        </w:r>
      </w:ins>
    </w:p>
    <w:p w14:paraId="5DCCBEA5" w14:textId="77777777" w:rsidR="00071117" w:rsidRPr="00986E88" w:rsidRDefault="00071117" w:rsidP="00071117">
      <w:pPr>
        <w:pStyle w:val="PL"/>
        <w:rPr>
          <w:ins w:id="297" w:author="Huawei" w:date="2021-09-28T15:52:00Z"/>
        </w:rPr>
      </w:pPr>
      <w:ins w:id="298" w:author="Huawei" w:date="2021-09-28T15:52:00Z">
        <w:r w:rsidRPr="00986E88">
          <w:t xml:space="preserve">                  application/json:</w:t>
        </w:r>
      </w:ins>
    </w:p>
    <w:p w14:paraId="12BAB043" w14:textId="77777777" w:rsidR="00071117" w:rsidRDefault="00071117" w:rsidP="00071117">
      <w:pPr>
        <w:pStyle w:val="PL"/>
        <w:rPr>
          <w:ins w:id="299" w:author="Huawei" w:date="2021-09-28T15:52:00Z"/>
        </w:rPr>
      </w:pPr>
      <w:ins w:id="300" w:author="Huawei" w:date="2021-09-28T15:52:00Z">
        <w:r w:rsidRPr="00986E88">
          <w:t xml:space="preserve">                    schema:</w:t>
        </w:r>
      </w:ins>
    </w:p>
    <w:p w14:paraId="1F08B888" w14:textId="77777777" w:rsidR="00071117" w:rsidRDefault="00071117" w:rsidP="00071117">
      <w:pPr>
        <w:pStyle w:val="PL"/>
        <w:rPr>
          <w:ins w:id="301" w:author="Huawei" w:date="2021-09-28T15:52:00Z"/>
        </w:rPr>
      </w:pPr>
      <w:ins w:id="302" w:author="Huawei" w:date="2021-09-28T15:52:00Z">
        <w:r>
          <w:t xml:space="preserve">                      type: array</w:t>
        </w:r>
      </w:ins>
    </w:p>
    <w:p w14:paraId="2C9C0A1B" w14:textId="77777777" w:rsidR="00071117" w:rsidRDefault="00071117" w:rsidP="00071117">
      <w:pPr>
        <w:pStyle w:val="PL"/>
        <w:rPr>
          <w:ins w:id="303" w:author="Huawei" w:date="2021-09-28T15:52:00Z"/>
        </w:rPr>
      </w:pPr>
      <w:ins w:id="304" w:author="Huawei" w:date="2021-09-28T15:52:00Z">
        <w:r>
          <w:t xml:space="preserve">                      items:</w:t>
        </w:r>
      </w:ins>
    </w:p>
    <w:p w14:paraId="793C7955" w14:textId="1FF5E6AE" w:rsidR="00071117" w:rsidRDefault="00071117" w:rsidP="00071117">
      <w:pPr>
        <w:pStyle w:val="PL"/>
        <w:rPr>
          <w:ins w:id="305" w:author="Huawei" w:date="2021-09-28T15:52:00Z"/>
        </w:rPr>
      </w:pPr>
      <w:ins w:id="306" w:author="Huawei" w:date="2021-09-28T15:52:00Z">
        <w:r>
          <w:t xml:space="preserve">                        $ref: '#/components/schemas/</w:t>
        </w:r>
      </w:ins>
      <w:ins w:id="307" w:author="Huawei" w:date="2021-09-28T16:21:00Z">
        <w:r w:rsidR="00BC3477">
          <w:rPr>
            <w:lang w:eastAsia="zh-CN"/>
          </w:rPr>
          <w:t>AmInfluEventNotif</w:t>
        </w:r>
      </w:ins>
      <w:ins w:id="308" w:author="Huawei" w:date="2021-09-28T15:52:00Z">
        <w:r>
          <w:t>'</w:t>
        </w:r>
      </w:ins>
    </w:p>
    <w:p w14:paraId="2007B5AE" w14:textId="77777777" w:rsidR="00071117" w:rsidRPr="00986E88" w:rsidRDefault="00071117" w:rsidP="00071117">
      <w:pPr>
        <w:pStyle w:val="PL"/>
        <w:rPr>
          <w:ins w:id="309" w:author="Huawei" w:date="2021-09-28T15:52:00Z"/>
        </w:rPr>
      </w:pPr>
      <w:ins w:id="310" w:author="Huawei" w:date="2021-09-28T15:52:00Z">
        <w:r>
          <w:t xml:space="preserve">                      minItems: 1</w:t>
        </w:r>
      </w:ins>
    </w:p>
    <w:p w14:paraId="62D19B2B" w14:textId="77777777" w:rsidR="00071117" w:rsidRPr="00986E88" w:rsidRDefault="00071117" w:rsidP="00071117">
      <w:pPr>
        <w:pStyle w:val="PL"/>
        <w:rPr>
          <w:ins w:id="311" w:author="Huawei" w:date="2021-09-28T15:52:00Z"/>
        </w:rPr>
      </w:pPr>
      <w:ins w:id="312" w:author="Huawei" w:date="2021-09-28T15:52:00Z">
        <w:r w:rsidRPr="00986E88">
          <w:t xml:space="preserve">              responses:</w:t>
        </w:r>
      </w:ins>
    </w:p>
    <w:p w14:paraId="1E3A9AFD" w14:textId="77777777" w:rsidR="00071117" w:rsidRPr="00986E88" w:rsidRDefault="00071117" w:rsidP="00071117">
      <w:pPr>
        <w:pStyle w:val="PL"/>
        <w:rPr>
          <w:ins w:id="313" w:author="Huawei" w:date="2021-09-28T15:52:00Z"/>
        </w:rPr>
      </w:pPr>
      <w:ins w:id="314" w:author="Huawei" w:date="2021-09-28T15:52:00Z">
        <w:r w:rsidRPr="00986E88">
          <w:t xml:space="preserve">                '204':</w:t>
        </w:r>
      </w:ins>
    </w:p>
    <w:p w14:paraId="495891A2" w14:textId="77777777" w:rsidR="00071117" w:rsidRDefault="00071117" w:rsidP="00071117">
      <w:pPr>
        <w:pStyle w:val="PL"/>
        <w:rPr>
          <w:ins w:id="315" w:author="Huawei" w:date="2021-09-28T15:52:00Z"/>
        </w:rPr>
      </w:pPr>
      <w:ins w:id="316" w:author="Huawei" w:date="2021-09-28T15:52:00Z">
        <w:r w:rsidRPr="00986E88">
          <w:t xml:space="preserve">                  description: No Content, Notification was succesfull</w:t>
        </w:r>
      </w:ins>
    </w:p>
    <w:p w14:paraId="65D7D6C1" w14:textId="77777777" w:rsidR="00071117" w:rsidRDefault="00071117" w:rsidP="00071117">
      <w:pPr>
        <w:pStyle w:val="PL"/>
        <w:rPr>
          <w:ins w:id="317" w:author="Huawei" w:date="2021-09-28T15:52:00Z"/>
          <w:noProof w:val="0"/>
        </w:rPr>
      </w:pPr>
      <w:ins w:id="318" w:author="Huawei" w:date="2021-09-28T15:52:00Z">
        <w:r>
          <w:rPr>
            <w:noProof w:val="0"/>
          </w:rPr>
          <w:t xml:space="preserve">                '307':</w:t>
        </w:r>
      </w:ins>
    </w:p>
    <w:p w14:paraId="2456A154" w14:textId="2695A7DA" w:rsidR="00071117" w:rsidRDefault="00071117" w:rsidP="00071117">
      <w:pPr>
        <w:pStyle w:val="PL"/>
        <w:rPr>
          <w:ins w:id="319" w:author="Huawei" w:date="2021-09-28T15:52:00Z"/>
        </w:rPr>
      </w:pPr>
      <w:ins w:id="320" w:author="Huawei" w:date="2021-09-28T15:52:00Z">
        <w:r>
          <w:t xml:space="preserve">                  $ref: </w:t>
        </w:r>
      </w:ins>
      <w:ins w:id="321" w:author="Huawei" w:date="2021-09-30T15:17:00Z">
        <w:r w:rsidR="00A338FC" w:rsidRPr="008F2F3C">
          <w:t>'</w:t>
        </w:r>
        <w:r w:rsidR="00A338FC">
          <w:t>TS29122</w:t>
        </w:r>
      </w:ins>
      <w:ins w:id="322" w:author="Huawei" w:date="2021-09-28T15:52:00Z">
        <w:r>
          <w:t>_CommonData.yaml#/components/responses/307'</w:t>
        </w:r>
      </w:ins>
    </w:p>
    <w:p w14:paraId="2A77C69E" w14:textId="77777777" w:rsidR="00071117" w:rsidRDefault="00071117" w:rsidP="00071117">
      <w:pPr>
        <w:pStyle w:val="PL"/>
        <w:rPr>
          <w:ins w:id="323" w:author="Huawei" w:date="2021-09-28T15:52:00Z"/>
          <w:noProof w:val="0"/>
        </w:rPr>
      </w:pPr>
      <w:ins w:id="324" w:author="Huawei" w:date="2021-09-28T15:52:00Z">
        <w:r>
          <w:rPr>
            <w:noProof w:val="0"/>
          </w:rPr>
          <w:t xml:space="preserve">                '308':</w:t>
        </w:r>
      </w:ins>
    </w:p>
    <w:p w14:paraId="500B7097" w14:textId="18639185" w:rsidR="00071117" w:rsidRPr="00986E88" w:rsidRDefault="00071117" w:rsidP="00071117">
      <w:pPr>
        <w:pStyle w:val="PL"/>
        <w:rPr>
          <w:ins w:id="325" w:author="Huawei" w:date="2021-09-28T15:52:00Z"/>
        </w:rPr>
      </w:pPr>
      <w:ins w:id="326" w:author="Huawei" w:date="2021-09-28T15:52:00Z">
        <w:r>
          <w:t xml:space="preserve">                  $ref: </w:t>
        </w:r>
      </w:ins>
      <w:ins w:id="327" w:author="Huawei" w:date="2021-09-30T15:17:00Z">
        <w:r w:rsidR="00A338FC" w:rsidRPr="008F2F3C">
          <w:t>'</w:t>
        </w:r>
        <w:r w:rsidR="00A338FC">
          <w:t>TS29122</w:t>
        </w:r>
      </w:ins>
      <w:ins w:id="328" w:author="Huawei" w:date="2021-09-28T15:52:00Z">
        <w:r>
          <w:t>_CommonData.yaml#/components/responses/308'</w:t>
        </w:r>
      </w:ins>
    </w:p>
    <w:p w14:paraId="61EB3ED9" w14:textId="77777777" w:rsidR="00071117" w:rsidRPr="00986E88" w:rsidRDefault="00071117" w:rsidP="00071117">
      <w:pPr>
        <w:pStyle w:val="PL"/>
        <w:rPr>
          <w:ins w:id="329" w:author="Huawei" w:date="2021-09-28T15:52:00Z"/>
        </w:rPr>
      </w:pPr>
      <w:ins w:id="330" w:author="Huawei" w:date="2021-09-28T15:52:00Z">
        <w:r>
          <w:t xml:space="preserve">                '400</w:t>
        </w:r>
        <w:r w:rsidRPr="00986E88">
          <w:t>':</w:t>
        </w:r>
      </w:ins>
    </w:p>
    <w:p w14:paraId="18D6FD8D" w14:textId="52B11F54" w:rsidR="00071117" w:rsidRPr="008F2F3C" w:rsidRDefault="00071117" w:rsidP="00071117">
      <w:pPr>
        <w:pStyle w:val="PL"/>
        <w:rPr>
          <w:ins w:id="331" w:author="Huawei" w:date="2021-09-28T15:52:00Z"/>
        </w:rPr>
      </w:pPr>
      <w:ins w:id="332" w:author="Huawei" w:date="2021-09-28T15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 xml:space="preserve">$ref: </w:t>
        </w:r>
      </w:ins>
      <w:ins w:id="333" w:author="Huawei" w:date="2021-09-30T15:17:00Z">
        <w:r w:rsidR="00A338FC" w:rsidRPr="008F2F3C">
          <w:t>'</w:t>
        </w:r>
        <w:r w:rsidR="00A338FC">
          <w:t>TS29122</w:t>
        </w:r>
      </w:ins>
      <w:ins w:id="334" w:author="Huawei" w:date="2021-09-28T15:52:00Z">
        <w:r w:rsidRPr="008F2F3C">
          <w:t>_CommonData.yaml#/components/responses/400'</w:t>
        </w:r>
      </w:ins>
    </w:p>
    <w:p w14:paraId="0AC9C139" w14:textId="77777777" w:rsidR="00071117" w:rsidRPr="00986E88" w:rsidRDefault="00071117" w:rsidP="00071117">
      <w:pPr>
        <w:pStyle w:val="PL"/>
        <w:rPr>
          <w:ins w:id="335" w:author="Huawei" w:date="2021-09-28T15:52:00Z"/>
        </w:rPr>
      </w:pPr>
      <w:ins w:id="336" w:author="Huawei" w:date="2021-09-28T15:52:00Z">
        <w:r>
          <w:t xml:space="preserve">                '401</w:t>
        </w:r>
        <w:r w:rsidRPr="00986E88">
          <w:t>':</w:t>
        </w:r>
      </w:ins>
    </w:p>
    <w:p w14:paraId="7906679E" w14:textId="0DA447F2" w:rsidR="00071117" w:rsidRPr="008F2F3C" w:rsidRDefault="00071117" w:rsidP="00071117">
      <w:pPr>
        <w:pStyle w:val="PL"/>
        <w:rPr>
          <w:ins w:id="337" w:author="Huawei" w:date="2021-09-28T15:52:00Z"/>
        </w:rPr>
      </w:pPr>
      <w:ins w:id="338" w:author="Huawei" w:date="2021-09-28T15:52:00Z">
        <w:r w:rsidRPr="008F2F3C">
          <w:t xml:space="preserve">     </w:t>
        </w:r>
        <w:r>
          <w:t xml:space="preserve">        </w:t>
        </w:r>
        <w:r w:rsidRPr="008F2F3C">
          <w:t xml:space="preserve">   </w:t>
        </w:r>
        <w:r>
          <w:t xml:space="preserve">  </w:t>
        </w:r>
        <w:r w:rsidRPr="008F2F3C">
          <w:t xml:space="preserve">$ref: </w:t>
        </w:r>
      </w:ins>
      <w:ins w:id="339" w:author="Huawei" w:date="2021-09-30T15:17:00Z">
        <w:r w:rsidR="00A338FC" w:rsidRPr="008F2F3C">
          <w:t>'</w:t>
        </w:r>
        <w:r w:rsidR="00A338FC">
          <w:t>TS29122</w:t>
        </w:r>
      </w:ins>
      <w:ins w:id="340" w:author="Huawei" w:date="2021-09-28T15:52:00Z">
        <w:r w:rsidRPr="008F2F3C">
          <w:t>_CommonData.yaml#/components/responses/40</w:t>
        </w:r>
        <w:r>
          <w:t>1</w:t>
        </w:r>
        <w:r w:rsidRPr="008F2F3C">
          <w:t>'</w:t>
        </w:r>
      </w:ins>
    </w:p>
    <w:p w14:paraId="05C21648" w14:textId="77777777" w:rsidR="00071117" w:rsidRPr="00986E88" w:rsidRDefault="00071117" w:rsidP="00071117">
      <w:pPr>
        <w:pStyle w:val="PL"/>
        <w:rPr>
          <w:ins w:id="341" w:author="Huawei" w:date="2021-09-28T15:52:00Z"/>
        </w:rPr>
      </w:pPr>
      <w:ins w:id="342" w:author="Huawei" w:date="2021-09-28T15:52:00Z">
        <w:r>
          <w:t xml:space="preserve">                '403</w:t>
        </w:r>
        <w:r w:rsidRPr="00986E88">
          <w:t>':</w:t>
        </w:r>
      </w:ins>
    </w:p>
    <w:p w14:paraId="01DD81A1" w14:textId="3B26A346" w:rsidR="00071117" w:rsidRPr="008F2F3C" w:rsidRDefault="00071117" w:rsidP="00071117">
      <w:pPr>
        <w:pStyle w:val="PL"/>
        <w:rPr>
          <w:ins w:id="343" w:author="Huawei" w:date="2021-09-28T15:52:00Z"/>
        </w:rPr>
      </w:pPr>
      <w:ins w:id="344" w:author="Huawei" w:date="2021-09-28T15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 xml:space="preserve">$ref: </w:t>
        </w:r>
      </w:ins>
      <w:ins w:id="345" w:author="Huawei" w:date="2021-09-30T15:17:00Z">
        <w:r w:rsidR="00A338FC" w:rsidRPr="008F2F3C">
          <w:t>'</w:t>
        </w:r>
        <w:r w:rsidR="00A338FC">
          <w:t>TS29122</w:t>
        </w:r>
      </w:ins>
      <w:ins w:id="346" w:author="Huawei" w:date="2021-09-28T15:52:00Z">
        <w:r w:rsidRPr="008F2F3C">
          <w:t>_CommonData.yaml#/components/responses/4</w:t>
        </w:r>
        <w:r>
          <w:t>03</w:t>
        </w:r>
        <w:r w:rsidRPr="008F2F3C">
          <w:t>'</w:t>
        </w:r>
      </w:ins>
    </w:p>
    <w:p w14:paraId="29C2BD2E" w14:textId="77777777" w:rsidR="00071117" w:rsidRPr="00986E88" w:rsidRDefault="00071117" w:rsidP="00071117">
      <w:pPr>
        <w:pStyle w:val="PL"/>
        <w:rPr>
          <w:ins w:id="347" w:author="Huawei" w:date="2021-09-28T15:52:00Z"/>
        </w:rPr>
      </w:pPr>
      <w:ins w:id="348" w:author="Huawei" w:date="2021-09-28T15:52:00Z">
        <w:r w:rsidRPr="00986E88">
          <w:t xml:space="preserve">                '</w:t>
        </w:r>
        <w:r>
          <w:t>404</w:t>
        </w:r>
        <w:r w:rsidRPr="00986E88">
          <w:t>':</w:t>
        </w:r>
      </w:ins>
    </w:p>
    <w:p w14:paraId="2EE05053" w14:textId="7B31E0E1" w:rsidR="00071117" w:rsidRPr="008F2F3C" w:rsidRDefault="00071117" w:rsidP="00071117">
      <w:pPr>
        <w:pStyle w:val="PL"/>
        <w:rPr>
          <w:ins w:id="349" w:author="Huawei" w:date="2021-09-28T15:52:00Z"/>
        </w:rPr>
      </w:pPr>
      <w:ins w:id="350" w:author="Huawei" w:date="2021-09-28T15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 xml:space="preserve">$ref: </w:t>
        </w:r>
      </w:ins>
      <w:ins w:id="351" w:author="Huawei" w:date="2021-09-30T15:17:00Z">
        <w:r w:rsidR="00A338FC" w:rsidRPr="008F2F3C">
          <w:t>'</w:t>
        </w:r>
        <w:r w:rsidR="00A338FC">
          <w:t>TS29122</w:t>
        </w:r>
      </w:ins>
      <w:ins w:id="352" w:author="Huawei" w:date="2021-09-28T15:52:00Z">
        <w:r w:rsidRPr="008F2F3C">
          <w:t>_CommonData.yaml#/components/responses/40</w:t>
        </w:r>
        <w:r>
          <w:t>4</w:t>
        </w:r>
        <w:r w:rsidRPr="008F2F3C">
          <w:t>'</w:t>
        </w:r>
      </w:ins>
    </w:p>
    <w:p w14:paraId="6E765CFC" w14:textId="77777777" w:rsidR="00071117" w:rsidRPr="00986E88" w:rsidRDefault="00071117" w:rsidP="00071117">
      <w:pPr>
        <w:pStyle w:val="PL"/>
        <w:rPr>
          <w:ins w:id="353" w:author="Huawei" w:date="2021-09-28T15:52:00Z"/>
        </w:rPr>
      </w:pPr>
      <w:ins w:id="354" w:author="Huawei" w:date="2021-09-28T15:52:00Z">
        <w:r w:rsidRPr="00986E88">
          <w:t xml:space="preserve">                '</w:t>
        </w:r>
        <w:r>
          <w:t>411</w:t>
        </w:r>
        <w:r w:rsidRPr="00986E88">
          <w:t>':</w:t>
        </w:r>
      </w:ins>
    </w:p>
    <w:p w14:paraId="4DDA31C6" w14:textId="131C357F" w:rsidR="00071117" w:rsidRPr="008F2F3C" w:rsidRDefault="00071117" w:rsidP="00071117">
      <w:pPr>
        <w:pStyle w:val="PL"/>
        <w:rPr>
          <w:ins w:id="355" w:author="Huawei" w:date="2021-09-28T15:52:00Z"/>
        </w:rPr>
      </w:pPr>
      <w:ins w:id="356" w:author="Huawei" w:date="2021-09-28T15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 xml:space="preserve">$ref: </w:t>
        </w:r>
      </w:ins>
      <w:ins w:id="357" w:author="Huawei" w:date="2021-09-30T15:17:00Z">
        <w:r w:rsidR="00A338FC" w:rsidRPr="008F2F3C">
          <w:t>'</w:t>
        </w:r>
        <w:r w:rsidR="00A338FC">
          <w:t>TS29122</w:t>
        </w:r>
      </w:ins>
      <w:ins w:id="358" w:author="Huawei" w:date="2021-09-28T15:52:00Z">
        <w:r w:rsidRPr="008F2F3C">
          <w:t>_CommonData.yaml#/components/responses/4</w:t>
        </w:r>
        <w:r>
          <w:t>11</w:t>
        </w:r>
        <w:r w:rsidRPr="008F2F3C">
          <w:t>'</w:t>
        </w:r>
      </w:ins>
    </w:p>
    <w:p w14:paraId="46B44714" w14:textId="77777777" w:rsidR="00071117" w:rsidRPr="00986E88" w:rsidRDefault="00071117" w:rsidP="00071117">
      <w:pPr>
        <w:pStyle w:val="PL"/>
        <w:rPr>
          <w:ins w:id="359" w:author="Huawei" w:date="2021-09-28T15:52:00Z"/>
        </w:rPr>
      </w:pPr>
      <w:ins w:id="360" w:author="Huawei" w:date="2021-09-28T15:52:00Z">
        <w:r w:rsidRPr="00986E88">
          <w:t xml:space="preserve">                '</w:t>
        </w:r>
        <w:r>
          <w:t>413</w:t>
        </w:r>
        <w:r w:rsidRPr="00986E88">
          <w:t>':</w:t>
        </w:r>
      </w:ins>
    </w:p>
    <w:p w14:paraId="0D17B56B" w14:textId="0AFBC17A" w:rsidR="00071117" w:rsidRPr="008F2F3C" w:rsidRDefault="00071117" w:rsidP="00071117">
      <w:pPr>
        <w:pStyle w:val="PL"/>
        <w:rPr>
          <w:ins w:id="361" w:author="Huawei" w:date="2021-09-28T15:52:00Z"/>
        </w:rPr>
      </w:pPr>
      <w:ins w:id="362" w:author="Huawei" w:date="2021-09-28T15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 xml:space="preserve">$ref: </w:t>
        </w:r>
      </w:ins>
      <w:ins w:id="363" w:author="Huawei" w:date="2021-09-30T15:17:00Z">
        <w:r w:rsidR="00A338FC" w:rsidRPr="008F2F3C">
          <w:t>'</w:t>
        </w:r>
        <w:r w:rsidR="00A338FC">
          <w:t>TS29122</w:t>
        </w:r>
      </w:ins>
      <w:ins w:id="364" w:author="Huawei" w:date="2021-09-28T15:52:00Z">
        <w:r w:rsidRPr="008F2F3C">
          <w:t>_CommonData.yaml#/components/responses/4</w:t>
        </w:r>
        <w:r>
          <w:t>13</w:t>
        </w:r>
        <w:r w:rsidRPr="008F2F3C">
          <w:t>'</w:t>
        </w:r>
      </w:ins>
    </w:p>
    <w:p w14:paraId="6197739B" w14:textId="77777777" w:rsidR="00071117" w:rsidRPr="00986E88" w:rsidRDefault="00071117" w:rsidP="00071117">
      <w:pPr>
        <w:pStyle w:val="PL"/>
        <w:rPr>
          <w:ins w:id="365" w:author="Huawei" w:date="2021-09-28T15:52:00Z"/>
        </w:rPr>
      </w:pPr>
      <w:ins w:id="366" w:author="Huawei" w:date="2021-09-28T15:52:00Z">
        <w:r w:rsidRPr="00986E88">
          <w:t xml:space="preserve">                '</w:t>
        </w:r>
        <w:r>
          <w:t>415</w:t>
        </w:r>
        <w:r w:rsidRPr="00986E88">
          <w:t>':</w:t>
        </w:r>
      </w:ins>
    </w:p>
    <w:p w14:paraId="0A3AE1D2" w14:textId="4E075CA1" w:rsidR="00071117" w:rsidRPr="008F2F3C" w:rsidRDefault="00071117" w:rsidP="00071117">
      <w:pPr>
        <w:pStyle w:val="PL"/>
        <w:rPr>
          <w:ins w:id="367" w:author="Huawei" w:date="2021-09-28T15:52:00Z"/>
        </w:rPr>
      </w:pPr>
      <w:ins w:id="368" w:author="Huawei" w:date="2021-09-28T15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 xml:space="preserve">$ref: </w:t>
        </w:r>
      </w:ins>
      <w:ins w:id="369" w:author="Huawei" w:date="2021-09-30T15:17:00Z">
        <w:r w:rsidR="00A338FC" w:rsidRPr="008F2F3C">
          <w:t>'</w:t>
        </w:r>
        <w:r w:rsidR="00A338FC">
          <w:t>TS29122</w:t>
        </w:r>
      </w:ins>
      <w:ins w:id="370" w:author="Huawei" w:date="2021-09-28T15:52:00Z">
        <w:r w:rsidRPr="008F2F3C">
          <w:t>_CommonData.yaml#/components/responses/4</w:t>
        </w:r>
        <w:r>
          <w:t>15</w:t>
        </w:r>
        <w:r w:rsidRPr="008F2F3C">
          <w:t>'</w:t>
        </w:r>
      </w:ins>
    </w:p>
    <w:p w14:paraId="0FF5E6F8" w14:textId="77777777" w:rsidR="00071117" w:rsidRPr="00986E88" w:rsidRDefault="00071117" w:rsidP="00071117">
      <w:pPr>
        <w:pStyle w:val="PL"/>
        <w:rPr>
          <w:ins w:id="371" w:author="Huawei" w:date="2021-09-28T15:52:00Z"/>
        </w:rPr>
      </w:pPr>
      <w:ins w:id="372" w:author="Huawei" w:date="2021-09-28T15:52:00Z">
        <w:r w:rsidRPr="00986E88">
          <w:t xml:space="preserve">                '</w:t>
        </w:r>
        <w:r>
          <w:t>429</w:t>
        </w:r>
        <w:r w:rsidRPr="00986E88">
          <w:t>':</w:t>
        </w:r>
      </w:ins>
    </w:p>
    <w:p w14:paraId="67AA7BFA" w14:textId="4D122245" w:rsidR="00071117" w:rsidRPr="008F2F3C" w:rsidRDefault="00071117" w:rsidP="00071117">
      <w:pPr>
        <w:pStyle w:val="PL"/>
        <w:rPr>
          <w:ins w:id="373" w:author="Huawei" w:date="2021-09-28T15:52:00Z"/>
        </w:rPr>
      </w:pPr>
      <w:ins w:id="374" w:author="Huawei" w:date="2021-09-28T15:52:00Z">
        <w:r w:rsidRPr="008F2F3C">
          <w:t xml:space="preserve">       </w:t>
        </w:r>
        <w:r>
          <w:t xml:space="preserve">        </w:t>
        </w:r>
        <w:r w:rsidRPr="008F2F3C">
          <w:t xml:space="preserve"> </w:t>
        </w:r>
        <w:r>
          <w:t xml:space="preserve">  </w:t>
        </w:r>
        <w:r w:rsidRPr="008F2F3C">
          <w:t xml:space="preserve">$ref: </w:t>
        </w:r>
      </w:ins>
      <w:ins w:id="375" w:author="Huawei" w:date="2021-09-30T15:17:00Z">
        <w:r w:rsidR="00A338FC" w:rsidRPr="008F2F3C">
          <w:t>'</w:t>
        </w:r>
        <w:r w:rsidR="00A338FC">
          <w:t>TS29122</w:t>
        </w:r>
      </w:ins>
      <w:ins w:id="376" w:author="Huawei" w:date="2021-09-28T15:52:00Z">
        <w:r w:rsidRPr="008F2F3C">
          <w:t>_CommonData.yaml#/components/responses/4</w:t>
        </w:r>
        <w:r>
          <w:t>29</w:t>
        </w:r>
        <w:r w:rsidRPr="008F2F3C">
          <w:t>'</w:t>
        </w:r>
      </w:ins>
    </w:p>
    <w:p w14:paraId="12631564" w14:textId="77777777" w:rsidR="00071117" w:rsidRPr="00986E88" w:rsidRDefault="00071117" w:rsidP="00071117">
      <w:pPr>
        <w:pStyle w:val="PL"/>
        <w:rPr>
          <w:ins w:id="377" w:author="Huawei" w:date="2021-09-28T15:52:00Z"/>
        </w:rPr>
      </w:pPr>
      <w:ins w:id="378" w:author="Huawei" w:date="2021-09-28T15:52:00Z">
        <w:r>
          <w:t xml:space="preserve">                '500</w:t>
        </w:r>
        <w:r w:rsidRPr="00986E88">
          <w:t>':</w:t>
        </w:r>
      </w:ins>
    </w:p>
    <w:p w14:paraId="7E38628F" w14:textId="2AA21A78" w:rsidR="00071117" w:rsidRPr="008F2F3C" w:rsidRDefault="00071117" w:rsidP="00071117">
      <w:pPr>
        <w:pStyle w:val="PL"/>
        <w:rPr>
          <w:ins w:id="379" w:author="Huawei" w:date="2021-09-28T15:52:00Z"/>
        </w:rPr>
      </w:pPr>
      <w:ins w:id="380" w:author="Huawei" w:date="2021-09-28T15:52:00Z">
        <w:r w:rsidRPr="008F2F3C">
          <w:t xml:space="preserve">     </w:t>
        </w:r>
        <w:r>
          <w:t xml:space="preserve">        </w:t>
        </w:r>
        <w:r w:rsidRPr="008F2F3C">
          <w:t xml:space="preserve">   </w:t>
        </w:r>
        <w:r>
          <w:t xml:space="preserve">  </w:t>
        </w:r>
        <w:r w:rsidRPr="008F2F3C">
          <w:t xml:space="preserve">$ref: </w:t>
        </w:r>
      </w:ins>
      <w:ins w:id="381" w:author="Huawei" w:date="2021-09-30T15:17:00Z">
        <w:r w:rsidR="00A338FC" w:rsidRPr="008F2F3C">
          <w:t>'</w:t>
        </w:r>
        <w:r w:rsidR="00A338FC">
          <w:t>TS29122</w:t>
        </w:r>
      </w:ins>
      <w:ins w:id="382" w:author="Huawei" w:date="2021-09-28T15:52:00Z">
        <w:r w:rsidRPr="008F2F3C">
          <w:t>_CommonData.yaml#/components/responses/500'</w:t>
        </w:r>
      </w:ins>
    </w:p>
    <w:p w14:paraId="542A01DB" w14:textId="77777777" w:rsidR="00071117" w:rsidRPr="00986E88" w:rsidRDefault="00071117" w:rsidP="00071117">
      <w:pPr>
        <w:pStyle w:val="PL"/>
        <w:rPr>
          <w:ins w:id="383" w:author="Huawei" w:date="2021-09-28T15:52:00Z"/>
        </w:rPr>
      </w:pPr>
      <w:ins w:id="384" w:author="Huawei" w:date="2021-09-28T15:52:00Z">
        <w:r>
          <w:lastRenderedPageBreak/>
          <w:t xml:space="preserve">                '503</w:t>
        </w:r>
        <w:r w:rsidRPr="00986E88">
          <w:t>':</w:t>
        </w:r>
      </w:ins>
    </w:p>
    <w:p w14:paraId="6A961CC7" w14:textId="1281A05D" w:rsidR="00071117" w:rsidRPr="008F2F3C" w:rsidRDefault="00071117" w:rsidP="00071117">
      <w:pPr>
        <w:pStyle w:val="PL"/>
        <w:rPr>
          <w:ins w:id="385" w:author="Huawei" w:date="2021-09-28T15:52:00Z"/>
        </w:rPr>
      </w:pPr>
      <w:ins w:id="386" w:author="Huawei" w:date="2021-09-28T15:52:00Z">
        <w:r w:rsidRPr="008F2F3C">
          <w:t xml:space="preserve">     </w:t>
        </w:r>
        <w:r>
          <w:t xml:space="preserve">        </w:t>
        </w:r>
        <w:r w:rsidRPr="008F2F3C">
          <w:t xml:space="preserve">   </w:t>
        </w:r>
        <w:r>
          <w:t xml:space="preserve">  </w:t>
        </w:r>
        <w:r w:rsidRPr="008F2F3C">
          <w:t xml:space="preserve">$ref: </w:t>
        </w:r>
      </w:ins>
      <w:ins w:id="387" w:author="Huawei" w:date="2021-09-30T15:17:00Z">
        <w:r w:rsidR="00A338FC" w:rsidRPr="008F2F3C">
          <w:t>'</w:t>
        </w:r>
        <w:r w:rsidR="00A338FC">
          <w:t>TS29122</w:t>
        </w:r>
      </w:ins>
      <w:ins w:id="388" w:author="Huawei" w:date="2021-09-28T15:52:00Z">
        <w:r w:rsidRPr="008F2F3C">
          <w:t>_CommonData.yaml#/components/responses/50</w:t>
        </w:r>
        <w:r>
          <w:t>3</w:t>
        </w:r>
        <w:r w:rsidRPr="008F2F3C">
          <w:t>'</w:t>
        </w:r>
      </w:ins>
    </w:p>
    <w:p w14:paraId="1BDADF8D" w14:textId="77777777" w:rsidR="00071117" w:rsidRDefault="00071117" w:rsidP="00071117">
      <w:pPr>
        <w:pStyle w:val="PL"/>
        <w:rPr>
          <w:ins w:id="389" w:author="Huawei" w:date="2021-09-28T15:52:00Z"/>
        </w:rPr>
      </w:pPr>
      <w:ins w:id="390" w:author="Huawei" w:date="2021-09-28T15:52:00Z">
        <w:r>
          <w:t xml:space="preserve">                default:</w:t>
        </w:r>
      </w:ins>
    </w:p>
    <w:p w14:paraId="36BEF539" w14:textId="47FC2CE8" w:rsidR="00071117" w:rsidRDefault="00071117" w:rsidP="00071117">
      <w:pPr>
        <w:pStyle w:val="PL"/>
        <w:rPr>
          <w:ins w:id="391" w:author="Huawei" w:date="2021-09-28T15:52:00Z"/>
        </w:rPr>
      </w:pPr>
      <w:ins w:id="392" w:author="Huawei" w:date="2021-09-28T15:52:00Z">
        <w:r>
          <w:t xml:space="preserve">                  </w:t>
        </w:r>
        <w:r w:rsidRPr="00986E88">
          <w:t xml:space="preserve">$ref: </w:t>
        </w:r>
      </w:ins>
      <w:ins w:id="393" w:author="Huawei" w:date="2021-09-30T15:17:00Z">
        <w:r w:rsidR="00A338FC" w:rsidRPr="008F2F3C">
          <w:t>'</w:t>
        </w:r>
        <w:r w:rsidR="00A338FC">
          <w:t>TS29122</w:t>
        </w:r>
      </w:ins>
      <w:ins w:id="394" w:author="Huawei" w:date="2021-09-28T15:52:00Z">
        <w:r w:rsidRPr="005E528F">
          <w:t>_CommonData.yaml</w:t>
        </w:r>
        <w:r w:rsidRPr="00986E88">
          <w:t>#/components/</w:t>
        </w:r>
        <w:r>
          <w:t>responses/default</w:t>
        </w:r>
        <w:r w:rsidRPr="00986E88">
          <w:t>'</w:t>
        </w:r>
      </w:ins>
    </w:p>
    <w:p w14:paraId="56D24CBE" w14:textId="6E5E83ED" w:rsidR="00071117" w:rsidRDefault="00071117" w:rsidP="00071117">
      <w:pPr>
        <w:pStyle w:val="PL"/>
        <w:rPr>
          <w:ins w:id="395" w:author="Huawei" w:date="2021-09-28T16:25:00Z"/>
        </w:rPr>
      </w:pPr>
      <w:ins w:id="396" w:author="Huawei" w:date="2021-09-28T15:52:00Z">
        <w:r w:rsidRPr="00986E88">
          <w:t xml:space="preserve">  </w:t>
        </w:r>
      </w:ins>
      <w:ins w:id="397" w:author="Huawei" w:date="2021-09-28T16:02:00Z">
        <w:r w:rsidR="00C9066A">
          <w:rPr>
            <w:rFonts w:hint="eastAsia"/>
            <w:lang w:eastAsia="zh-CN"/>
          </w:rPr>
          <w:t>/{</w:t>
        </w:r>
        <w:r w:rsidR="00C9066A">
          <w:rPr>
            <w:lang w:eastAsia="zh-CN"/>
          </w:rPr>
          <w:t>afId</w:t>
        </w:r>
        <w:r w:rsidR="00C9066A">
          <w:rPr>
            <w:rFonts w:hint="eastAsia"/>
            <w:lang w:eastAsia="zh-CN"/>
          </w:rPr>
          <w:t>}</w:t>
        </w:r>
        <w:r w:rsidR="00C9066A">
          <w:rPr>
            <w:lang w:eastAsia="zh-CN"/>
          </w:rPr>
          <w:t>/subscriptions/{subscriptionId}</w:t>
        </w:r>
      </w:ins>
      <w:ins w:id="398" w:author="Huawei" w:date="2021-09-28T15:52:00Z">
        <w:r w:rsidRPr="00986E88">
          <w:t>:</w:t>
        </w:r>
      </w:ins>
    </w:p>
    <w:p w14:paraId="109BA4D7" w14:textId="77777777" w:rsidR="00D96BAD" w:rsidRDefault="00D96BAD" w:rsidP="00D96BAD">
      <w:pPr>
        <w:pStyle w:val="PL"/>
        <w:rPr>
          <w:ins w:id="399" w:author="Huawei" w:date="2021-09-28T16:25:00Z"/>
        </w:rPr>
      </w:pPr>
      <w:ins w:id="400" w:author="Huawei" w:date="2021-09-28T16:25:00Z">
        <w:r>
          <w:t xml:space="preserve">    parameters:</w:t>
        </w:r>
      </w:ins>
    </w:p>
    <w:p w14:paraId="3E0F89EC" w14:textId="77777777" w:rsidR="00D96BAD" w:rsidRDefault="00D96BAD" w:rsidP="00D96BAD">
      <w:pPr>
        <w:pStyle w:val="PL"/>
        <w:rPr>
          <w:ins w:id="401" w:author="Huawei" w:date="2021-09-28T16:25:00Z"/>
        </w:rPr>
      </w:pPr>
      <w:ins w:id="402" w:author="Huawei" w:date="2021-09-28T16:25:00Z">
        <w:r>
          <w:t xml:space="preserve">      - name: afId</w:t>
        </w:r>
      </w:ins>
    </w:p>
    <w:p w14:paraId="752AF6F3" w14:textId="77777777" w:rsidR="00D96BAD" w:rsidRDefault="00D96BAD" w:rsidP="00D96BAD">
      <w:pPr>
        <w:pStyle w:val="PL"/>
        <w:rPr>
          <w:ins w:id="403" w:author="Huawei" w:date="2021-09-28T16:25:00Z"/>
        </w:rPr>
      </w:pPr>
      <w:ins w:id="404" w:author="Huawei" w:date="2021-09-28T16:25:00Z">
        <w:r>
          <w:t xml:space="preserve">        in: path</w:t>
        </w:r>
      </w:ins>
    </w:p>
    <w:p w14:paraId="0C50CEC7" w14:textId="356DA1B6" w:rsidR="00D96BAD" w:rsidRDefault="00D96BAD" w:rsidP="00D96BAD">
      <w:pPr>
        <w:pStyle w:val="PL"/>
        <w:rPr>
          <w:ins w:id="405" w:author="Huawei" w:date="2021-09-28T16:25:00Z"/>
        </w:rPr>
      </w:pPr>
      <w:ins w:id="406" w:author="Huawei" w:date="2021-09-28T16:25:00Z">
        <w:r>
          <w:t xml:space="preserve">        description: Identifier of the AF</w:t>
        </w:r>
      </w:ins>
      <w:ins w:id="407" w:author="Huawei" w:date="2021-09-28T16:26:00Z">
        <w:r>
          <w:t>.</w:t>
        </w:r>
      </w:ins>
    </w:p>
    <w:p w14:paraId="13195D92" w14:textId="77777777" w:rsidR="00D96BAD" w:rsidRDefault="00D96BAD" w:rsidP="00D96BAD">
      <w:pPr>
        <w:pStyle w:val="PL"/>
        <w:rPr>
          <w:ins w:id="408" w:author="Huawei" w:date="2021-09-28T16:25:00Z"/>
        </w:rPr>
      </w:pPr>
      <w:ins w:id="409" w:author="Huawei" w:date="2021-09-28T16:25:00Z">
        <w:r>
          <w:t xml:space="preserve">        required: true</w:t>
        </w:r>
      </w:ins>
    </w:p>
    <w:p w14:paraId="4F276322" w14:textId="77777777" w:rsidR="00D96BAD" w:rsidRDefault="00D96BAD" w:rsidP="00D96BAD">
      <w:pPr>
        <w:pStyle w:val="PL"/>
        <w:rPr>
          <w:ins w:id="410" w:author="Huawei" w:date="2021-09-28T16:25:00Z"/>
        </w:rPr>
      </w:pPr>
      <w:ins w:id="411" w:author="Huawei" w:date="2021-09-28T16:25:00Z">
        <w:r>
          <w:t xml:space="preserve">        schema:</w:t>
        </w:r>
      </w:ins>
    </w:p>
    <w:p w14:paraId="3512F8ED" w14:textId="77777777" w:rsidR="00D96BAD" w:rsidRDefault="00D96BAD" w:rsidP="00D96BAD">
      <w:pPr>
        <w:pStyle w:val="PL"/>
        <w:rPr>
          <w:ins w:id="412" w:author="Huawei" w:date="2021-09-28T16:25:00Z"/>
        </w:rPr>
      </w:pPr>
      <w:ins w:id="413" w:author="Huawei" w:date="2021-09-28T16:25:00Z">
        <w:r>
          <w:t xml:space="preserve">          type: string</w:t>
        </w:r>
      </w:ins>
    </w:p>
    <w:p w14:paraId="33E47351" w14:textId="77777777" w:rsidR="00D96BAD" w:rsidRDefault="00D96BAD" w:rsidP="00D96BAD">
      <w:pPr>
        <w:pStyle w:val="PL"/>
        <w:rPr>
          <w:ins w:id="414" w:author="Huawei" w:date="2021-09-28T16:25:00Z"/>
        </w:rPr>
      </w:pPr>
      <w:ins w:id="415" w:author="Huawei" w:date="2021-09-28T16:25:00Z">
        <w:r>
          <w:t xml:space="preserve">      - name: subscriptionId</w:t>
        </w:r>
      </w:ins>
    </w:p>
    <w:p w14:paraId="5E28AE62" w14:textId="77777777" w:rsidR="00D96BAD" w:rsidRDefault="00D96BAD" w:rsidP="00D96BAD">
      <w:pPr>
        <w:pStyle w:val="PL"/>
        <w:rPr>
          <w:ins w:id="416" w:author="Huawei" w:date="2021-09-28T16:25:00Z"/>
        </w:rPr>
      </w:pPr>
      <w:ins w:id="417" w:author="Huawei" w:date="2021-09-28T16:25:00Z">
        <w:r>
          <w:t xml:space="preserve">        in: path</w:t>
        </w:r>
      </w:ins>
    </w:p>
    <w:p w14:paraId="59B6DC23" w14:textId="49E1A50C" w:rsidR="00D96BAD" w:rsidRDefault="00D96BAD" w:rsidP="00D96BAD">
      <w:pPr>
        <w:pStyle w:val="PL"/>
        <w:rPr>
          <w:ins w:id="418" w:author="Huawei" w:date="2021-09-28T16:25:00Z"/>
        </w:rPr>
      </w:pPr>
      <w:ins w:id="419" w:author="Huawei" w:date="2021-09-28T16:25:00Z">
        <w:r>
          <w:t xml:space="preserve">        description: Identifier of the subscription resource</w:t>
        </w:r>
      </w:ins>
      <w:ins w:id="420" w:author="Huawei" w:date="2021-09-28T16:27:00Z">
        <w:r>
          <w:t>.</w:t>
        </w:r>
      </w:ins>
    </w:p>
    <w:p w14:paraId="57281231" w14:textId="77777777" w:rsidR="00D96BAD" w:rsidRDefault="00D96BAD" w:rsidP="00D96BAD">
      <w:pPr>
        <w:pStyle w:val="PL"/>
        <w:rPr>
          <w:ins w:id="421" w:author="Huawei" w:date="2021-09-28T16:25:00Z"/>
        </w:rPr>
      </w:pPr>
      <w:ins w:id="422" w:author="Huawei" w:date="2021-09-28T16:25:00Z">
        <w:r>
          <w:t xml:space="preserve">        required: true</w:t>
        </w:r>
      </w:ins>
    </w:p>
    <w:p w14:paraId="374EB5B9" w14:textId="77777777" w:rsidR="00D96BAD" w:rsidRDefault="00D96BAD" w:rsidP="00D96BAD">
      <w:pPr>
        <w:pStyle w:val="PL"/>
        <w:rPr>
          <w:ins w:id="423" w:author="Huawei" w:date="2021-09-28T16:25:00Z"/>
        </w:rPr>
      </w:pPr>
      <w:ins w:id="424" w:author="Huawei" w:date="2021-09-28T16:25:00Z">
        <w:r>
          <w:t xml:space="preserve">        schema:</w:t>
        </w:r>
      </w:ins>
    </w:p>
    <w:p w14:paraId="619E3E77" w14:textId="77777777" w:rsidR="00D96BAD" w:rsidRDefault="00D96BAD" w:rsidP="00D96BAD">
      <w:pPr>
        <w:pStyle w:val="PL"/>
        <w:rPr>
          <w:ins w:id="425" w:author="Huawei" w:date="2021-09-28T16:25:00Z"/>
        </w:rPr>
      </w:pPr>
      <w:ins w:id="426" w:author="Huawei" w:date="2021-09-28T16:25:00Z">
        <w:r>
          <w:t xml:space="preserve">          type: string</w:t>
        </w:r>
      </w:ins>
    </w:p>
    <w:p w14:paraId="6B63F8F7" w14:textId="77777777" w:rsidR="00D96BAD" w:rsidRDefault="00D96BAD" w:rsidP="00D96BAD">
      <w:pPr>
        <w:pStyle w:val="PL"/>
        <w:rPr>
          <w:ins w:id="427" w:author="Huawei" w:date="2021-09-28T16:29:00Z"/>
        </w:rPr>
      </w:pPr>
      <w:ins w:id="428" w:author="Huawei" w:date="2021-09-28T16:29:00Z">
        <w:r>
          <w:t xml:space="preserve">    get:</w:t>
        </w:r>
      </w:ins>
    </w:p>
    <w:p w14:paraId="75530FCB" w14:textId="29E69EE8" w:rsidR="00D96BAD" w:rsidRDefault="00D96BAD" w:rsidP="00D96BAD">
      <w:pPr>
        <w:pStyle w:val="PL"/>
        <w:rPr>
          <w:ins w:id="429" w:author="Huawei" w:date="2021-09-28T16:29:00Z"/>
          <w:lang w:eastAsia="zh-CN"/>
        </w:rPr>
      </w:pPr>
      <w:ins w:id="430" w:author="Huawei" w:date="2021-09-28T16:29:00Z">
        <w:r>
          <w:t xml:space="preserve">      summary: </w:t>
        </w:r>
      </w:ins>
      <w:ins w:id="431" w:author="Huawei" w:date="2021-09-28T16:31:00Z">
        <w:r w:rsidR="00670D63">
          <w:t>R</w:t>
        </w:r>
      </w:ins>
      <w:ins w:id="432" w:author="Huawei" w:date="2021-09-28T16:29:00Z">
        <w:r>
          <w:t>ead an active subscription</w:t>
        </w:r>
      </w:ins>
      <w:ins w:id="433" w:author="Huawei" w:date="2021-09-28T16:30:00Z">
        <w:r w:rsidR="00670D63">
          <w:t xml:space="preserve"> identified by the</w:t>
        </w:r>
      </w:ins>
      <w:ins w:id="434" w:author="Huawei" w:date="2021-09-28T16:29:00Z">
        <w:r w:rsidR="00670D63">
          <w:t xml:space="preserve"> subscription</w:t>
        </w:r>
        <w:r>
          <w:t>Id</w:t>
        </w:r>
      </w:ins>
      <w:ins w:id="435" w:author="Huawei" w:date="2021-09-28T16:31:00Z">
        <w:r w:rsidR="00670D63">
          <w:rPr>
            <w:rFonts w:hint="eastAsia"/>
            <w:lang w:eastAsia="zh-CN"/>
          </w:rPr>
          <w:t>.</w:t>
        </w:r>
      </w:ins>
    </w:p>
    <w:p w14:paraId="0E91C686" w14:textId="77777777" w:rsidR="00D96BAD" w:rsidRDefault="00D96BAD" w:rsidP="00D96BAD">
      <w:pPr>
        <w:pStyle w:val="PL"/>
        <w:rPr>
          <w:ins w:id="436" w:author="Huawei" w:date="2021-09-28T16:29:00Z"/>
        </w:rPr>
      </w:pPr>
      <w:ins w:id="437" w:author="Huawei" w:date="2021-09-28T16:29:00Z">
        <w:r>
          <w:t xml:space="preserve">      tags:</w:t>
        </w:r>
      </w:ins>
    </w:p>
    <w:p w14:paraId="0979CC30" w14:textId="507EC259" w:rsidR="00D96BAD" w:rsidRDefault="00D96BAD" w:rsidP="00D96BAD">
      <w:pPr>
        <w:pStyle w:val="PL"/>
        <w:rPr>
          <w:ins w:id="438" w:author="Huawei" w:date="2021-09-28T16:29:00Z"/>
        </w:rPr>
      </w:pPr>
      <w:ins w:id="439" w:author="Huawei" w:date="2021-09-28T16:29:00Z">
        <w:r>
          <w:t xml:space="preserve">        - </w:t>
        </w:r>
        <w:r>
          <w:rPr>
            <w:rFonts w:eastAsia="Times New Roman"/>
          </w:rPr>
          <w:t xml:space="preserve">Individual </w:t>
        </w:r>
      </w:ins>
      <w:ins w:id="440" w:author="Huawei" w:date="2021-09-28T16:31:00Z">
        <w:r w:rsidR="00670D63">
          <w:rPr>
            <w:rFonts w:eastAsia="Times New Roman"/>
          </w:rPr>
          <w:t>AM</w:t>
        </w:r>
      </w:ins>
      <w:ins w:id="441" w:author="Huawei" w:date="2021-09-28T16:29:00Z">
        <w:r>
          <w:rPr>
            <w:rFonts w:eastAsia="Times New Roman"/>
          </w:rPr>
          <w:t xml:space="preserve"> Influence Subscription</w:t>
        </w:r>
      </w:ins>
    </w:p>
    <w:p w14:paraId="209B082F" w14:textId="77777777" w:rsidR="00D96BAD" w:rsidRDefault="00D96BAD" w:rsidP="00D96BAD">
      <w:pPr>
        <w:pStyle w:val="PL"/>
        <w:rPr>
          <w:ins w:id="442" w:author="Huawei" w:date="2021-09-28T16:29:00Z"/>
        </w:rPr>
      </w:pPr>
      <w:ins w:id="443" w:author="Huawei" w:date="2021-09-28T16:29:00Z">
        <w:r>
          <w:t xml:space="preserve">      responses:</w:t>
        </w:r>
      </w:ins>
    </w:p>
    <w:p w14:paraId="7695B622" w14:textId="77777777" w:rsidR="00D96BAD" w:rsidRDefault="00D96BAD" w:rsidP="00D96BAD">
      <w:pPr>
        <w:pStyle w:val="PL"/>
        <w:rPr>
          <w:ins w:id="444" w:author="Huawei" w:date="2021-09-28T16:29:00Z"/>
        </w:rPr>
      </w:pPr>
      <w:ins w:id="445" w:author="Huawei" w:date="2021-09-28T16:29:00Z">
        <w:r>
          <w:t xml:space="preserve">        '200':</w:t>
        </w:r>
      </w:ins>
    </w:p>
    <w:p w14:paraId="687925FE" w14:textId="77777777" w:rsidR="00D96BAD" w:rsidRDefault="00D96BAD" w:rsidP="00D96BAD">
      <w:pPr>
        <w:pStyle w:val="PL"/>
        <w:rPr>
          <w:ins w:id="446" w:author="Huawei" w:date="2021-09-28T16:29:00Z"/>
        </w:rPr>
      </w:pPr>
      <w:ins w:id="447" w:author="Huawei" w:date="2021-09-28T16:29:00Z">
        <w:r>
          <w:t xml:space="preserve">          description: OK (Successful get the active subscription)</w:t>
        </w:r>
      </w:ins>
    </w:p>
    <w:p w14:paraId="0AB373FE" w14:textId="77777777" w:rsidR="00D96BAD" w:rsidRDefault="00D96BAD" w:rsidP="00D96BAD">
      <w:pPr>
        <w:pStyle w:val="PL"/>
        <w:rPr>
          <w:ins w:id="448" w:author="Huawei" w:date="2021-09-28T16:29:00Z"/>
        </w:rPr>
      </w:pPr>
      <w:ins w:id="449" w:author="Huawei" w:date="2021-09-28T16:29:00Z">
        <w:r>
          <w:t xml:space="preserve">          content:</w:t>
        </w:r>
      </w:ins>
    </w:p>
    <w:p w14:paraId="21758E46" w14:textId="77777777" w:rsidR="00D96BAD" w:rsidRDefault="00D96BAD" w:rsidP="00D96BAD">
      <w:pPr>
        <w:pStyle w:val="PL"/>
        <w:rPr>
          <w:ins w:id="450" w:author="Huawei" w:date="2021-09-28T16:29:00Z"/>
        </w:rPr>
      </w:pPr>
      <w:ins w:id="451" w:author="Huawei" w:date="2021-09-28T16:29:00Z">
        <w:r>
          <w:t xml:space="preserve">            application/json:</w:t>
        </w:r>
      </w:ins>
    </w:p>
    <w:p w14:paraId="35DFD358" w14:textId="77777777" w:rsidR="00D96BAD" w:rsidRDefault="00D96BAD" w:rsidP="00D96BAD">
      <w:pPr>
        <w:pStyle w:val="PL"/>
        <w:rPr>
          <w:ins w:id="452" w:author="Huawei" w:date="2021-09-28T16:29:00Z"/>
        </w:rPr>
      </w:pPr>
      <w:ins w:id="453" w:author="Huawei" w:date="2021-09-28T16:29:00Z">
        <w:r>
          <w:t xml:space="preserve">              schema:</w:t>
        </w:r>
      </w:ins>
    </w:p>
    <w:p w14:paraId="66BBAE7C" w14:textId="0B51F75E" w:rsidR="00D96BAD" w:rsidRDefault="00D96BAD" w:rsidP="00D96BAD">
      <w:pPr>
        <w:pStyle w:val="PL"/>
        <w:rPr>
          <w:ins w:id="454" w:author="Huawei" w:date="2021-09-28T16:29:00Z"/>
        </w:rPr>
      </w:pPr>
      <w:ins w:id="455" w:author="Huawei" w:date="2021-09-28T16:29:00Z">
        <w:r>
          <w:t xml:space="preserve">                $ref: '#/components/schemas/</w:t>
        </w:r>
      </w:ins>
      <w:ins w:id="456" w:author="Huawei" w:date="2021-09-28T16:31:00Z">
        <w:r w:rsidR="00670D63">
          <w:t>Am</w:t>
        </w:r>
      </w:ins>
      <w:ins w:id="457" w:author="Huawei" w:date="2021-09-28T16:29:00Z">
        <w:r>
          <w:t>InfluSub'</w:t>
        </w:r>
      </w:ins>
    </w:p>
    <w:p w14:paraId="4921AAE1" w14:textId="77777777" w:rsidR="00D96BAD" w:rsidRDefault="00D96BAD" w:rsidP="00D96BAD">
      <w:pPr>
        <w:pStyle w:val="PL"/>
        <w:rPr>
          <w:ins w:id="458" w:author="Huawei" w:date="2021-09-28T16:29:00Z"/>
          <w:noProof w:val="0"/>
        </w:rPr>
      </w:pPr>
      <w:ins w:id="459" w:author="Huawei" w:date="2021-09-28T16:29:00Z">
        <w:r>
          <w:rPr>
            <w:noProof w:val="0"/>
          </w:rPr>
          <w:t xml:space="preserve">        '307':</w:t>
        </w:r>
      </w:ins>
    </w:p>
    <w:p w14:paraId="2BA55FCB" w14:textId="77777777" w:rsidR="00D96BAD" w:rsidRDefault="00D96BAD" w:rsidP="00D96BAD">
      <w:pPr>
        <w:pStyle w:val="PL"/>
        <w:rPr>
          <w:ins w:id="460" w:author="Huawei" w:date="2021-09-28T16:29:00Z"/>
        </w:rPr>
      </w:pPr>
      <w:ins w:id="461" w:author="Huawei" w:date="2021-09-28T16:29:00Z">
        <w:r>
          <w:t xml:space="preserve">          $ref: 'TS29122_CommonData.yaml#/components/responses/307'</w:t>
        </w:r>
      </w:ins>
    </w:p>
    <w:p w14:paraId="0258B15D" w14:textId="77777777" w:rsidR="00D96BAD" w:rsidRDefault="00D96BAD" w:rsidP="00D96BAD">
      <w:pPr>
        <w:pStyle w:val="PL"/>
        <w:rPr>
          <w:ins w:id="462" w:author="Huawei" w:date="2021-09-28T16:29:00Z"/>
          <w:noProof w:val="0"/>
        </w:rPr>
      </w:pPr>
      <w:ins w:id="463" w:author="Huawei" w:date="2021-09-28T16:29:00Z">
        <w:r>
          <w:rPr>
            <w:noProof w:val="0"/>
          </w:rPr>
          <w:t xml:space="preserve">        '308':</w:t>
        </w:r>
      </w:ins>
    </w:p>
    <w:p w14:paraId="1F98DC42" w14:textId="77777777" w:rsidR="00D96BAD" w:rsidRDefault="00D96BAD" w:rsidP="00D96BAD">
      <w:pPr>
        <w:pStyle w:val="PL"/>
        <w:rPr>
          <w:ins w:id="464" w:author="Huawei" w:date="2021-09-28T16:29:00Z"/>
          <w:noProof w:val="0"/>
        </w:rPr>
      </w:pPr>
      <w:ins w:id="465" w:author="Huawei" w:date="2021-09-28T16:29:00Z">
        <w:r>
          <w:t xml:space="preserve">          $ref: 'TS29122_CommonData.yaml#/components/responses/308'</w:t>
        </w:r>
      </w:ins>
    </w:p>
    <w:p w14:paraId="46468E8B" w14:textId="77777777" w:rsidR="00D96BAD" w:rsidRDefault="00D96BAD" w:rsidP="00D96BAD">
      <w:pPr>
        <w:pStyle w:val="PL"/>
        <w:rPr>
          <w:ins w:id="466" w:author="Huawei" w:date="2021-09-28T16:29:00Z"/>
        </w:rPr>
      </w:pPr>
      <w:ins w:id="467" w:author="Huawei" w:date="2021-09-28T16:29:00Z">
        <w:r>
          <w:t xml:space="preserve">        '400':</w:t>
        </w:r>
      </w:ins>
    </w:p>
    <w:p w14:paraId="1BD74EAE" w14:textId="77777777" w:rsidR="00D96BAD" w:rsidRDefault="00D96BAD" w:rsidP="00D96BAD">
      <w:pPr>
        <w:pStyle w:val="PL"/>
        <w:rPr>
          <w:ins w:id="468" w:author="Huawei" w:date="2021-09-28T16:29:00Z"/>
        </w:rPr>
      </w:pPr>
      <w:ins w:id="469" w:author="Huawei" w:date="2021-09-28T16:29:00Z">
        <w:r>
          <w:t xml:space="preserve">          $ref: 'TS29122_CommonData.yaml#/components/responses/400'</w:t>
        </w:r>
      </w:ins>
    </w:p>
    <w:p w14:paraId="2DF21712" w14:textId="77777777" w:rsidR="00D96BAD" w:rsidRDefault="00D96BAD" w:rsidP="00D96BAD">
      <w:pPr>
        <w:pStyle w:val="PL"/>
        <w:rPr>
          <w:ins w:id="470" w:author="Huawei" w:date="2021-09-28T16:29:00Z"/>
        </w:rPr>
      </w:pPr>
      <w:ins w:id="471" w:author="Huawei" w:date="2021-09-28T16:29:00Z">
        <w:r>
          <w:t xml:space="preserve">        '401':</w:t>
        </w:r>
      </w:ins>
    </w:p>
    <w:p w14:paraId="3B6BC74F" w14:textId="77777777" w:rsidR="00D96BAD" w:rsidRDefault="00D96BAD" w:rsidP="00D96BAD">
      <w:pPr>
        <w:pStyle w:val="PL"/>
        <w:rPr>
          <w:ins w:id="472" w:author="Huawei" w:date="2021-09-28T16:29:00Z"/>
        </w:rPr>
      </w:pPr>
      <w:ins w:id="473" w:author="Huawei" w:date="2021-09-28T16:29:00Z">
        <w:r>
          <w:t xml:space="preserve">          $ref: 'TS29122_CommonData.yaml#/components/responses/401'</w:t>
        </w:r>
      </w:ins>
    </w:p>
    <w:p w14:paraId="30C9FD43" w14:textId="77777777" w:rsidR="00D96BAD" w:rsidRDefault="00D96BAD" w:rsidP="00D96BAD">
      <w:pPr>
        <w:pStyle w:val="PL"/>
        <w:rPr>
          <w:ins w:id="474" w:author="Huawei" w:date="2021-09-28T16:29:00Z"/>
        </w:rPr>
      </w:pPr>
      <w:ins w:id="475" w:author="Huawei" w:date="2021-09-28T16:29:00Z">
        <w:r>
          <w:t xml:space="preserve">        '403':</w:t>
        </w:r>
      </w:ins>
    </w:p>
    <w:p w14:paraId="5005CBD4" w14:textId="77777777" w:rsidR="00D96BAD" w:rsidRDefault="00D96BAD" w:rsidP="00D96BAD">
      <w:pPr>
        <w:pStyle w:val="PL"/>
        <w:rPr>
          <w:ins w:id="476" w:author="Huawei" w:date="2021-09-28T16:29:00Z"/>
        </w:rPr>
      </w:pPr>
      <w:ins w:id="477" w:author="Huawei" w:date="2021-09-28T16:29:00Z">
        <w:r>
          <w:t xml:space="preserve">          $ref: 'TS29122_CommonData.yaml#/components/responses/403'</w:t>
        </w:r>
      </w:ins>
    </w:p>
    <w:p w14:paraId="096971B7" w14:textId="77777777" w:rsidR="00D96BAD" w:rsidRDefault="00D96BAD" w:rsidP="00D96BAD">
      <w:pPr>
        <w:pStyle w:val="PL"/>
        <w:rPr>
          <w:ins w:id="478" w:author="Huawei" w:date="2021-09-28T16:29:00Z"/>
        </w:rPr>
      </w:pPr>
      <w:ins w:id="479" w:author="Huawei" w:date="2021-09-28T16:29:00Z">
        <w:r>
          <w:t xml:space="preserve">        '404':</w:t>
        </w:r>
      </w:ins>
    </w:p>
    <w:p w14:paraId="2D3C29F6" w14:textId="77777777" w:rsidR="00D96BAD" w:rsidRDefault="00D96BAD" w:rsidP="00D96BAD">
      <w:pPr>
        <w:pStyle w:val="PL"/>
        <w:rPr>
          <w:ins w:id="480" w:author="Huawei" w:date="2021-09-28T16:29:00Z"/>
        </w:rPr>
      </w:pPr>
      <w:ins w:id="481" w:author="Huawei" w:date="2021-09-28T16:29:00Z">
        <w:r>
          <w:t xml:space="preserve">          $ref: 'TS29122_CommonData.yaml#/components/responses/404'</w:t>
        </w:r>
      </w:ins>
    </w:p>
    <w:p w14:paraId="782289D8" w14:textId="77777777" w:rsidR="00D96BAD" w:rsidRDefault="00D96BAD" w:rsidP="00D96BAD">
      <w:pPr>
        <w:pStyle w:val="PL"/>
        <w:rPr>
          <w:ins w:id="482" w:author="Huawei" w:date="2021-09-28T16:29:00Z"/>
        </w:rPr>
      </w:pPr>
      <w:ins w:id="483" w:author="Huawei" w:date="2021-09-28T16:29:00Z">
        <w:r>
          <w:t xml:space="preserve">        '406':</w:t>
        </w:r>
      </w:ins>
    </w:p>
    <w:p w14:paraId="600F2E9C" w14:textId="77777777" w:rsidR="00D96BAD" w:rsidRDefault="00D96BAD" w:rsidP="00D96BAD">
      <w:pPr>
        <w:pStyle w:val="PL"/>
        <w:rPr>
          <w:ins w:id="484" w:author="Huawei" w:date="2021-09-28T16:29:00Z"/>
        </w:rPr>
      </w:pPr>
      <w:ins w:id="485" w:author="Huawei" w:date="2021-09-28T16:29:00Z">
        <w:r>
          <w:t xml:space="preserve">          $ref: 'TS29122_CommonData.yaml#/components/responses/406'</w:t>
        </w:r>
      </w:ins>
    </w:p>
    <w:p w14:paraId="417BFC5A" w14:textId="77777777" w:rsidR="00D96BAD" w:rsidRDefault="00D96BAD" w:rsidP="00D96BAD">
      <w:pPr>
        <w:pStyle w:val="PL"/>
        <w:rPr>
          <w:ins w:id="486" w:author="Huawei" w:date="2021-09-28T16:29:00Z"/>
        </w:rPr>
      </w:pPr>
      <w:ins w:id="487" w:author="Huawei" w:date="2021-09-28T16:29:00Z">
        <w:r>
          <w:t xml:space="preserve">        '429':</w:t>
        </w:r>
      </w:ins>
    </w:p>
    <w:p w14:paraId="4C8CCED4" w14:textId="77777777" w:rsidR="00D96BAD" w:rsidRDefault="00D96BAD" w:rsidP="00D96BAD">
      <w:pPr>
        <w:pStyle w:val="PL"/>
        <w:rPr>
          <w:ins w:id="488" w:author="Huawei" w:date="2021-09-28T16:29:00Z"/>
        </w:rPr>
      </w:pPr>
      <w:ins w:id="489" w:author="Huawei" w:date="2021-09-28T16:29:00Z">
        <w:r>
          <w:t xml:space="preserve">          $ref: 'TS29122_CommonData.yaml#/components/responses/429'</w:t>
        </w:r>
      </w:ins>
    </w:p>
    <w:p w14:paraId="50E77574" w14:textId="77777777" w:rsidR="00D96BAD" w:rsidRDefault="00D96BAD" w:rsidP="00D96BAD">
      <w:pPr>
        <w:pStyle w:val="PL"/>
        <w:rPr>
          <w:ins w:id="490" w:author="Huawei" w:date="2021-09-28T16:29:00Z"/>
        </w:rPr>
      </w:pPr>
      <w:ins w:id="491" w:author="Huawei" w:date="2021-09-28T16:29:00Z">
        <w:r>
          <w:t xml:space="preserve">        '500':</w:t>
        </w:r>
      </w:ins>
    </w:p>
    <w:p w14:paraId="5A91C632" w14:textId="77777777" w:rsidR="00D96BAD" w:rsidRDefault="00D96BAD" w:rsidP="00D96BAD">
      <w:pPr>
        <w:pStyle w:val="PL"/>
        <w:rPr>
          <w:ins w:id="492" w:author="Huawei" w:date="2021-09-28T16:29:00Z"/>
        </w:rPr>
      </w:pPr>
      <w:ins w:id="493" w:author="Huawei" w:date="2021-09-28T16:29:00Z">
        <w:r>
          <w:t xml:space="preserve">          $ref: 'TS29122_CommonData.yaml#/components/responses/500'</w:t>
        </w:r>
      </w:ins>
    </w:p>
    <w:p w14:paraId="256D4AF3" w14:textId="77777777" w:rsidR="00D96BAD" w:rsidRDefault="00D96BAD" w:rsidP="00D96BAD">
      <w:pPr>
        <w:pStyle w:val="PL"/>
        <w:rPr>
          <w:ins w:id="494" w:author="Huawei" w:date="2021-09-28T16:29:00Z"/>
        </w:rPr>
      </w:pPr>
      <w:ins w:id="495" w:author="Huawei" w:date="2021-09-28T16:29:00Z">
        <w:r>
          <w:t xml:space="preserve">        '503':</w:t>
        </w:r>
      </w:ins>
    </w:p>
    <w:p w14:paraId="6CE11D7F" w14:textId="77777777" w:rsidR="00D96BAD" w:rsidRDefault="00D96BAD" w:rsidP="00D96BAD">
      <w:pPr>
        <w:pStyle w:val="PL"/>
        <w:rPr>
          <w:ins w:id="496" w:author="Huawei" w:date="2021-09-28T16:29:00Z"/>
        </w:rPr>
      </w:pPr>
      <w:ins w:id="497" w:author="Huawei" w:date="2021-09-28T16:29:00Z">
        <w:r>
          <w:t xml:space="preserve">          $ref: 'TS29122_CommonData.yaml#/components/responses/503'</w:t>
        </w:r>
      </w:ins>
    </w:p>
    <w:p w14:paraId="13358D72" w14:textId="77777777" w:rsidR="00D96BAD" w:rsidRDefault="00D96BAD" w:rsidP="00D96BAD">
      <w:pPr>
        <w:pStyle w:val="PL"/>
        <w:rPr>
          <w:ins w:id="498" w:author="Huawei" w:date="2021-09-28T16:29:00Z"/>
        </w:rPr>
      </w:pPr>
      <w:ins w:id="499" w:author="Huawei" w:date="2021-09-28T16:29:00Z">
        <w:r>
          <w:t xml:space="preserve">        default:</w:t>
        </w:r>
      </w:ins>
    </w:p>
    <w:p w14:paraId="33CF42BD" w14:textId="1F06CD4E" w:rsidR="00D96BAD" w:rsidRDefault="00D96BAD" w:rsidP="00D96BAD">
      <w:pPr>
        <w:pStyle w:val="PL"/>
        <w:rPr>
          <w:ins w:id="500" w:author="Huawei" w:date="2021-09-28T16:29:00Z"/>
        </w:rPr>
      </w:pPr>
      <w:ins w:id="501" w:author="Huawei" w:date="2021-09-28T16:29:00Z">
        <w:r>
          <w:t xml:space="preserve">          $ref: 'TS29122_CommonData.yaml#/components/responses/de</w:t>
        </w:r>
        <w:r w:rsidR="00670D63">
          <w:t>fault'</w:t>
        </w:r>
      </w:ins>
    </w:p>
    <w:p w14:paraId="314029A6" w14:textId="77777777" w:rsidR="00D96BAD" w:rsidRDefault="00D96BAD" w:rsidP="00D96BAD">
      <w:pPr>
        <w:pStyle w:val="PL"/>
        <w:rPr>
          <w:ins w:id="502" w:author="Huawei" w:date="2021-09-28T16:29:00Z"/>
        </w:rPr>
      </w:pPr>
      <w:ins w:id="503" w:author="Huawei" w:date="2021-09-28T16:29:00Z">
        <w:r>
          <w:t xml:space="preserve">    put:</w:t>
        </w:r>
      </w:ins>
    </w:p>
    <w:p w14:paraId="058A88BE" w14:textId="37348A24" w:rsidR="00D96BAD" w:rsidRDefault="00D96BAD" w:rsidP="00D96BAD">
      <w:pPr>
        <w:pStyle w:val="PL"/>
        <w:rPr>
          <w:ins w:id="504" w:author="Huawei" w:date="2021-09-28T16:29:00Z"/>
        </w:rPr>
      </w:pPr>
      <w:ins w:id="505" w:author="Huawei" w:date="2021-09-28T16:29:00Z">
        <w:r>
          <w:t xml:space="preserve">      summary: Update/</w:t>
        </w:r>
      </w:ins>
      <w:ins w:id="506" w:author="Huawei" w:date="2021-09-28T16:31:00Z">
        <w:r w:rsidR="00670D63">
          <w:t>R</w:t>
        </w:r>
      </w:ins>
      <w:ins w:id="507" w:author="Huawei" w:date="2021-09-28T16:29:00Z">
        <w:r>
          <w:t>eplace an existing subscription resource</w:t>
        </w:r>
      </w:ins>
      <w:ins w:id="508" w:author="Huawei" w:date="2021-09-28T16:32:00Z">
        <w:r w:rsidR="00670D63">
          <w:t>.</w:t>
        </w:r>
      </w:ins>
    </w:p>
    <w:p w14:paraId="2EACA6C8" w14:textId="77777777" w:rsidR="00D96BAD" w:rsidRDefault="00D96BAD" w:rsidP="00D96BAD">
      <w:pPr>
        <w:pStyle w:val="PL"/>
        <w:rPr>
          <w:ins w:id="509" w:author="Huawei" w:date="2021-09-28T16:29:00Z"/>
        </w:rPr>
      </w:pPr>
      <w:ins w:id="510" w:author="Huawei" w:date="2021-09-28T16:29:00Z">
        <w:r>
          <w:t xml:space="preserve">      tags:</w:t>
        </w:r>
      </w:ins>
    </w:p>
    <w:p w14:paraId="3087249E" w14:textId="37370AD9" w:rsidR="00D96BAD" w:rsidRDefault="00D96BAD" w:rsidP="00D96BAD">
      <w:pPr>
        <w:pStyle w:val="PL"/>
        <w:rPr>
          <w:ins w:id="511" w:author="Huawei" w:date="2021-09-28T16:29:00Z"/>
        </w:rPr>
      </w:pPr>
      <w:ins w:id="512" w:author="Huawei" w:date="2021-09-28T16:29:00Z">
        <w:r>
          <w:t xml:space="preserve">        - </w:t>
        </w:r>
        <w:r>
          <w:rPr>
            <w:rFonts w:eastAsia="Times New Roman"/>
          </w:rPr>
          <w:t xml:space="preserve">Individual </w:t>
        </w:r>
      </w:ins>
      <w:ins w:id="513" w:author="Huawei" w:date="2021-09-28T16:33:00Z">
        <w:r w:rsidR="00670D63">
          <w:rPr>
            <w:rFonts w:eastAsia="Times New Roman"/>
          </w:rPr>
          <w:t>AM</w:t>
        </w:r>
      </w:ins>
      <w:ins w:id="514" w:author="Huawei" w:date="2021-09-28T16:29:00Z">
        <w:r>
          <w:rPr>
            <w:rFonts w:eastAsia="Times New Roman"/>
          </w:rPr>
          <w:t xml:space="preserve"> Influence Subscription</w:t>
        </w:r>
      </w:ins>
    </w:p>
    <w:p w14:paraId="4B9492B2" w14:textId="77777777" w:rsidR="00D96BAD" w:rsidRDefault="00D96BAD" w:rsidP="00D96BAD">
      <w:pPr>
        <w:pStyle w:val="PL"/>
        <w:rPr>
          <w:ins w:id="515" w:author="Huawei" w:date="2021-09-28T16:29:00Z"/>
        </w:rPr>
      </w:pPr>
      <w:ins w:id="516" w:author="Huawei" w:date="2021-09-28T16:29:00Z">
        <w:r>
          <w:t xml:space="preserve">      requestBody:</w:t>
        </w:r>
      </w:ins>
    </w:p>
    <w:p w14:paraId="1DCC9394" w14:textId="55A7E71F" w:rsidR="00D96BAD" w:rsidRDefault="00D96BAD" w:rsidP="00D96BAD">
      <w:pPr>
        <w:pStyle w:val="PL"/>
        <w:rPr>
          <w:ins w:id="517" w:author="Huawei" w:date="2021-09-28T16:29:00Z"/>
        </w:rPr>
      </w:pPr>
      <w:ins w:id="518" w:author="Huawei" w:date="2021-09-28T16:29:00Z">
        <w:r>
          <w:t xml:space="preserve">        description: Parameters to update/replace the existing subscription</w:t>
        </w:r>
      </w:ins>
      <w:ins w:id="519" w:author="Huawei" w:date="2021-09-28T16:33:00Z">
        <w:r w:rsidR="00670D63">
          <w:t>.</w:t>
        </w:r>
      </w:ins>
    </w:p>
    <w:p w14:paraId="4C46513B" w14:textId="77777777" w:rsidR="00D96BAD" w:rsidRDefault="00D96BAD" w:rsidP="00D96BAD">
      <w:pPr>
        <w:pStyle w:val="PL"/>
        <w:rPr>
          <w:ins w:id="520" w:author="Huawei" w:date="2021-09-28T16:29:00Z"/>
        </w:rPr>
      </w:pPr>
      <w:ins w:id="521" w:author="Huawei" w:date="2021-09-28T16:29:00Z">
        <w:r>
          <w:t xml:space="preserve">        required: true</w:t>
        </w:r>
      </w:ins>
    </w:p>
    <w:p w14:paraId="40A734AD" w14:textId="77777777" w:rsidR="00D96BAD" w:rsidRDefault="00D96BAD" w:rsidP="00D96BAD">
      <w:pPr>
        <w:pStyle w:val="PL"/>
        <w:rPr>
          <w:ins w:id="522" w:author="Huawei" w:date="2021-09-28T16:29:00Z"/>
        </w:rPr>
      </w:pPr>
      <w:ins w:id="523" w:author="Huawei" w:date="2021-09-28T16:29:00Z">
        <w:r>
          <w:t xml:space="preserve">        content:</w:t>
        </w:r>
      </w:ins>
    </w:p>
    <w:p w14:paraId="699CAE6E" w14:textId="77777777" w:rsidR="00D96BAD" w:rsidRDefault="00D96BAD" w:rsidP="00D96BAD">
      <w:pPr>
        <w:pStyle w:val="PL"/>
        <w:rPr>
          <w:ins w:id="524" w:author="Huawei" w:date="2021-09-28T16:29:00Z"/>
        </w:rPr>
      </w:pPr>
      <w:ins w:id="525" w:author="Huawei" w:date="2021-09-28T16:29:00Z">
        <w:r>
          <w:t xml:space="preserve">          application/json:</w:t>
        </w:r>
      </w:ins>
    </w:p>
    <w:p w14:paraId="3ADCAD25" w14:textId="77777777" w:rsidR="00D96BAD" w:rsidRDefault="00D96BAD" w:rsidP="00D96BAD">
      <w:pPr>
        <w:pStyle w:val="PL"/>
        <w:rPr>
          <w:ins w:id="526" w:author="Huawei" w:date="2021-09-28T16:29:00Z"/>
        </w:rPr>
      </w:pPr>
      <w:ins w:id="527" w:author="Huawei" w:date="2021-09-28T16:29:00Z">
        <w:r>
          <w:t xml:space="preserve">            schema:</w:t>
        </w:r>
      </w:ins>
    </w:p>
    <w:p w14:paraId="3EEB2F98" w14:textId="7C18C9D0" w:rsidR="00D96BAD" w:rsidRDefault="00D96BAD" w:rsidP="00D96BAD">
      <w:pPr>
        <w:pStyle w:val="PL"/>
        <w:rPr>
          <w:ins w:id="528" w:author="Huawei" w:date="2021-09-28T16:29:00Z"/>
        </w:rPr>
      </w:pPr>
      <w:ins w:id="529" w:author="Huawei" w:date="2021-09-28T16:29:00Z">
        <w:r>
          <w:t xml:space="preserve">              $ref: '#/components/schemas/</w:t>
        </w:r>
      </w:ins>
      <w:ins w:id="530" w:author="Huawei" w:date="2021-09-28T16:33:00Z">
        <w:r w:rsidR="00670D63">
          <w:t>Am</w:t>
        </w:r>
      </w:ins>
      <w:ins w:id="531" w:author="Huawei" w:date="2021-09-28T16:29:00Z">
        <w:r>
          <w:t>InfluSub'</w:t>
        </w:r>
      </w:ins>
    </w:p>
    <w:p w14:paraId="5F8DBB2D" w14:textId="77777777" w:rsidR="00D96BAD" w:rsidRDefault="00D96BAD" w:rsidP="00D96BAD">
      <w:pPr>
        <w:pStyle w:val="PL"/>
        <w:rPr>
          <w:ins w:id="532" w:author="Huawei" w:date="2021-09-28T16:29:00Z"/>
        </w:rPr>
      </w:pPr>
      <w:ins w:id="533" w:author="Huawei" w:date="2021-09-28T16:29:00Z">
        <w:r>
          <w:t xml:space="preserve">      responses:</w:t>
        </w:r>
      </w:ins>
    </w:p>
    <w:p w14:paraId="5B5288D5" w14:textId="77777777" w:rsidR="00D96BAD" w:rsidRDefault="00D96BAD" w:rsidP="00D96BAD">
      <w:pPr>
        <w:pStyle w:val="PL"/>
        <w:rPr>
          <w:ins w:id="534" w:author="Huawei" w:date="2021-09-28T16:29:00Z"/>
        </w:rPr>
      </w:pPr>
      <w:ins w:id="535" w:author="Huawei" w:date="2021-09-28T16:29:00Z">
        <w:r>
          <w:t xml:space="preserve">        '200':</w:t>
        </w:r>
      </w:ins>
    </w:p>
    <w:p w14:paraId="08584B45" w14:textId="77777777" w:rsidR="00D96BAD" w:rsidRDefault="00D96BAD" w:rsidP="00D96BAD">
      <w:pPr>
        <w:pStyle w:val="PL"/>
        <w:rPr>
          <w:ins w:id="536" w:author="Huawei" w:date="2021-09-28T16:29:00Z"/>
        </w:rPr>
      </w:pPr>
      <w:ins w:id="537" w:author="Huawei" w:date="2021-09-28T16:29:00Z">
        <w:r>
          <w:t xml:space="preserve">          description: OK (Successful update of the subscription)</w:t>
        </w:r>
      </w:ins>
    </w:p>
    <w:p w14:paraId="3E4C3B28" w14:textId="77777777" w:rsidR="00D96BAD" w:rsidRDefault="00D96BAD" w:rsidP="00D96BAD">
      <w:pPr>
        <w:pStyle w:val="PL"/>
        <w:rPr>
          <w:ins w:id="538" w:author="Huawei" w:date="2021-09-28T16:29:00Z"/>
        </w:rPr>
      </w:pPr>
      <w:ins w:id="539" w:author="Huawei" w:date="2021-09-28T16:29:00Z">
        <w:r>
          <w:t xml:space="preserve">          content:</w:t>
        </w:r>
      </w:ins>
    </w:p>
    <w:p w14:paraId="0D864400" w14:textId="77777777" w:rsidR="00D96BAD" w:rsidRDefault="00D96BAD" w:rsidP="00D96BAD">
      <w:pPr>
        <w:pStyle w:val="PL"/>
        <w:rPr>
          <w:ins w:id="540" w:author="Huawei" w:date="2021-09-28T16:29:00Z"/>
        </w:rPr>
      </w:pPr>
      <w:ins w:id="541" w:author="Huawei" w:date="2021-09-28T16:29:00Z">
        <w:r>
          <w:t xml:space="preserve">            application/json:</w:t>
        </w:r>
      </w:ins>
    </w:p>
    <w:p w14:paraId="72EB7F00" w14:textId="77777777" w:rsidR="00D96BAD" w:rsidRDefault="00D96BAD" w:rsidP="00D96BAD">
      <w:pPr>
        <w:pStyle w:val="PL"/>
        <w:rPr>
          <w:ins w:id="542" w:author="Huawei" w:date="2021-09-28T16:29:00Z"/>
        </w:rPr>
      </w:pPr>
      <w:ins w:id="543" w:author="Huawei" w:date="2021-09-28T16:29:00Z">
        <w:r>
          <w:t xml:space="preserve">              schema:</w:t>
        </w:r>
      </w:ins>
    </w:p>
    <w:p w14:paraId="4F741C62" w14:textId="5CAA8DCA" w:rsidR="00D96BAD" w:rsidRDefault="00D96BAD" w:rsidP="00D96BAD">
      <w:pPr>
        <w:pStyle w:val="PL"/>
        <w:rPr>
          <w:ins w:id="544" w:author="Huawei" w:date="2021-09-28T16:29:00Z"/>
        </w:rPr>
      </w:pPr>
      <w:ins w:id="545" w:author="Huawei" w:date="2021-09-28T16:29:00Z">
        <w:r>
          <w:t xml:space="preserve">                $ref: '#/components/schemas/</w:t>
        </w:r>
      </w:ins>
      <w:ins w:id="546" w:author="Huawei" w:date="2021-09-28T16:35:00Z">
        <w:r w:rsidR="00670D63">
          <w:t>Am</w:t>
        </w:r>
      </w:ins>
      <w:ins w:id="547" w:author="Huawei" w:date="2021-09-28T16:29:00Z">
        <w:r>
          <w:t>InfluSub'</w:t>
        </w:r>
      </w:ins>
    </w:p>
    <w:p w14:paraId="3471BF55" w14:textId="77777777" w:rsidR="00D96BAD" w:rsidRDefault="00D96BAD" w:rsidP="00D96BAD">
      <w:pPr>
        <w:pStyle w:val="PL"/>
        <w:rPr>
          <w:ins w:id="548" w:author="Huawei" w:date="2021-09-28T16:29:00Z"/>
        </w:rPr>
      </w:pPr>
      <w:ins w:id="549" w:author="Huawei" w:date="2021-09-28T16:29:00Z">
        <w:r>
          <w:t xml:space="preserve">        '204':</w:t>
        </w:r>
      </w:ins>
    </w:p>
    <w:p w14:paraId="0AC5F0A8" w14:textId="77777777" w:rsidR="00D96BAD" w:rsidRDefault="00D96BAD" w:rsidP="00D96BAD">
      <w:pPr>
        <w:pStyle w:val="PL"/>
        <w:rPr>
          <w:ins w:id="550" w:author="Huawei" w:date="2021-09-28T16:29:00Z"/>
        </w:rPr>
      </w:pPr>
      <w:ins w:id="551" w:author="Huawei" w:date="2021-09-28T16:29:00Z">
        <w:r>
          <w:t xml:space="preserve">          description: No Content</w:t>
        </w:r>
      </w:ins>
    </w:p>
    <w:p w14:paraId="66AE0929" w14:textId="77777777" w:rsidR="00D96BAD" w:rsidRDefault="00D96BAD" w:rsidP="00D96BAD">
      <w:pPr>
        <w:pStyle w:val="PL"/>
        <w:rPr>
          <w:ins w:id="552" w:author="Huawei" w:date="2021-09-28T16:29:00Z"/>
          <w:noProof w:val="0"/>
        </w:rPr>
      </w:pPr>
      <w:ins w:id="553" w:author="Huawei" w:date="2021-09-28T16:29:00Z">
        <w:r>
          <w:rPr>
            <w:noProof w:val="0"/>
          </w:rPr>
          <w:t xml:space="preserve">        '307':</w:t>
        </w:r>
      </w:ins>
    </w:p>
    <w:p w14:paraId="3DA26993" w14:textId="77777777" w:rsidR="00D96BAD" w:rsidRDefault="00D96BAD" w:rsidP="00D96BAD">
      <w:pPr>
        <w:pStyle w:val="PL"/>
        <w:rPr>
          <w:ins w:id="554" w:author="Huawei" w:date="2021-09-28T16:29:00Z"/>
        </w:rPr>
      </w:pPr>
      <w:ins w:id="555" w:author="Huawei" w:date="2021-09-28T16:29:00Z">
        <w:r>
          <w:t xml:space="preserve">          $ref: 'TS29122_CommonData.yaml#/components/responses/307'</w:t>
        </w:r>
      </w:ins>
    </w:p>
    <w:p w14:paraId="1AB8F3A9" w14:textId="77777777" w:rsidR="00D96BAD" w:rsidRDefault="00D96BAD" w:rsidP="00D96BAD">
      <w:pPr>
        <w:pStyle w:val="PL"/>
        <w:rPr>
          <w:ins w:id="556" w:author="Huawei" w:date="2021-09-28T16:29:00Z"/>
          <w:noProof w:val="0"/>
        </w:rPr>
      </w:pPr>
      <w:ins w:id="557" w:author="Huawei" w:date="2021-09-28T16:29:00Z">
        <w:r>
          <w:rPr>
            <w:noProof w:val="0"/>
          </w:rPr>
          <w:t xml:space="preserve">        '308':</w:t>
        </w:r>
      </w:ins>
    </w:p>
    <w:p w14:paraId="44686A45" w14:textId="77777777" w:rsidR="00D96BAD" w:rsidRDefault="00D96BAD" w:rsidP="00D96BAD">
      <w:pPr>
        <w:pStyle w:val="PL"/>
        <w:rPr>
          <w:ins w:id="558" w:author="Huawei" w:date="2021-09-28T16:29:00Z"/>
          <w:noProof w:val="0"/>
        </w:rPr>
      </w:pPr>
      <w:ins w:id="559" w:author="Huawei" w:date="2021-09-28T16:29:00Z">
        <w:r>
          <w:t xml:space="preserve">          $ref: 'TS29122_CommonData.yaml#/components/responses/308'</w:t>
        </w:r>
      </w:ins>
    </w:p>
    <w:p w14:paraId="74C1A4AB" w14:textId="77777777" w:rsidR="00D96BAD" w:rsidRDefault="00D96BAD" w:rsidP="00D96BAD">
      <w:pPr>
        <w:pStyle w:val="PL"/>
        <w:rPr>
          <w:ins w:id="560" w:author="Huawei" w:date="2021-09-28T16:29:00Z"/>
        </w:rPr>
      </w:pPr>
      <w:ins w:id="561" w:author="Huawei" w:date="2021-09-28T16:29:00Z">
        <w:r>
          <w:t xml:space="preserve">        '400':</w:t>
        </w:r>
      </w:ins>
    </w:p>
    <w:p w14:paraId="43D71886" w14:textId="77777777" w:rsidR="00D96BAD" w:rsidRDefault="00D96BAD" w:rsidP="00D96BAD">
      <w:pPr>
        <w:pStyle w:val="PL"/>
        <w:rPr>
          <w:ins w:id="562" w:author="Huawei" w:date="2021-09-28T16:29:00Z"/>
        </w:rPr>
      </w:pPr>
      <w:ins w:id="563" w:author="Huawei" w:date="2021-09-28T16:29:00Z">
        <w:r>
          <w:t xml:space="preserve">          $ref: 'TS29122_CommonData.yaml#/components/responses/400'</w:t>
        </w:r>
      </w:ins>
    </w:p>
    <w:p w14:paraId="2DD4B5CE" w14:textId="77777777" w:rsidR="00D96BAD" w:rsidRDefault="00D96BAD" w:rsidP="00D96BAD">
      <w:pPr>
        <w:pStyle w:val="PL"/>
        <w:rPr>
          <w:ins w:id="564" w:author="Huawei" w:date="2021-09-28T16:29:00Z"/>
        </w:rPr>
      </w:pPr>
      <w:ins w:id="565" w:author="Huawei" w:date="2021-09-28T16:29:00Z">
        <w:r>
          <w:t xml:space="preserve">        '401':</w:t>
        </w:r>
      </w:ins>
    </w:p>
    <w:p w14:paraId="544F739B" w14:textId="77777777" w:rsidR="00D96BAD" w:rsidRDefault="00D96BAD" w:rsidP="00D96BAD">
      <w:pPr>
        <w:pStyle w:val="PL"/>
        <w:rPr>
          <w:ins w:id="566" w:author="Huawei" w:date="2021-09-28T16:29:00Z"/>
        </w:rPr>
      </w:pPr>
      <w:ins w:id="567" w:author="Huawei" w:date="2021-09-28T16:29:00Z">
        <w:r>
          <w:lastRenderedPageBreak/>
          <w:t xml:space="preserve">          $ref: 'TS29122_CommonData.yaml#/components/responses/401'</w:t>
        </w:r>
      </w:ins>
    </w:p>
    <w:p w14:paraId="0712DE00" w14:textId="77777777" w:rsidR="00D96BAD" w:rsidRDefault="00D96BAD" w:rsidP="00D96BAD">
      <w:pPr>
        <w:pStyle w:val="PL"/>
        <w:rPr>
          <w:ins w:id="568" w:author="Huawei" w:date="2021-09-28T16:29:00Z"/>
        </w:rPr>
      </w:pPr>
      <w:ins w:id="569" w:author="Huawei" w:date="2021-09-28T16:29:00Z">
        <w:r>
          <w:t xml:space="preserve">        '403':</w:t>
        </w:r>
      </w:ins>
    </w:p>
    <w:p w14:paraId="79DB4D8F" w14:textId="77777777" w:rsidR="00D96BAD" w:rsidRDefault="00D96BAD" w:rsidP="00D96BAD">
      <w:pPr>
        <w:pStyle w:val="PL"/>
        <w:rPr>
          <w:ins w:id="570" w:author="Huawei" w:date="2021-09-28T16:29:00Z"/>
        </w:rPr>
      </w:pPr>
      <w:ins w:id="571" w:author="Huawei" w:date="2021-09-28T16:29:00Z">
        <w:r>
          <w:t xml:space="preserve">          $ref: 'TS29122_CommonData.yaml#/components/responses/403'</w:t>
        </w:r>
      </w:ins>
    </w:p>
    <w:p w14:paraId="6D3B638D" w14:textId="77777777" w:rsidR="00D96BAD" w:rsidRDefault="00D96BAD" w:rsidP="00D96BAD">
      <w:pPr>
        <w:pStyle w:val="PL"/>
        <w:rPr>
          <w:ins w:id="572" w:author="Huawei" w:date="2021-09-28T16:29:00Z"/>
        </w:rPr>
      </w:pPr>
      <w:ins w:id="573" w:author="Huawei" w:date="2021-09-28T16:29:00Z">
        <w:r>
          <w:t xml:space="preserve">        '404':</w:t>
        </w:r>
      </w:ins>
    </w:p>
    <w:p w14:paraId="1A671B20" w14:textId="77777777" w:rsidR="00D96BAD" w:rsidRDefault="00D96BAD" w:rsidP="00D96BAD">
      <w:pPr>
        <w:pStyle w:val="PL"/>
        <w:rPr>
          <w:ins w:id="574" w:author="Huawei" w:date="2021-09-28T16:29:00Z"/>
        </w:rPr>
      </w:pPr>
      <w:ins w:id="575" w:author="Huawei" w:date="2021-09-28T16:29:00Z">
        <w:r>
          <w:t xml:space="preserve">          $ref: 'TS29122_CommonData.yaml#/components/responses/404'</w:t>
        </w:r>
      </w:ins>
    </w:p>
    <w:p w14:paraId="00885AB1" w14:textId="77777777" w:rsidR="00D96BAD" w:rsidRDefault="00D96BAD" w:rsidP="00D96BAD">
      <w:pPr>
        <w:pStyle w:val="PL"/>
        <w:rPr>
          <w:ins w:id="576" w:author="Huawei" w:date="2021-09-28T16:29:00Z"/>
        </w:rPr>
      </w:pPr>
      <w:ins w:id="577" w:author="Huawei" w:date="2021-09-28T16:29:00Z">
        <w:r>
          <w:t xml:space="preserve">        '411':</w:t>
        </w:r>
      </w:ins>
    </w:p>
    <w:p w14:paraId="0A0BF765" w14:textId="77777777" w:rsidR="00D96BAD" w:rsidRDefault="00D96BAD" w:rsidP="00D96BAD">
      <w:pPr>
        <w:pStyle w:val="PL"/>
        <w:rPr>
          <w:ins w:id="578" w:author="Huawei" w:date="2021-09-28T16:29:00Z"/>
        </w:rPr>
      </w:pPr>
      <w:ins w:id="579" w:author="Huawei" w:date="2021-09-28T16:29:00Z">
        <w:r>
          <w:t xml:space="preserve">          $ref: 'TS29122_CommonData.yaml#/components/responses/411'</w:t>
        </w:r>
      </w:ins>
    </w:p>
    <w:p w14:paraId="081E8EED" w14:textId="77777777" w:rsidR="00D96BAD" w:rsidRDefault="00D96BAD" w:rsidP="00D96BAD">
      <w:pPr>
        <w:pStyle w:val="PL"/>
        <w:rPr>
          <w:ins w:id="580" w:author="Huawei" w:date="2021-09-28T16:29:00Z"/>
        </w:rPr>
      </w:pPr>
      <w:ins w:id="581" w:author="Huawei" w:date="2021-09-28T16:29:00Z">
        <w:r>
          <w:t xml:space="preserve">        '413':</w:t>
        </w:r>
      </w:ins>
    </w:p>
    <w:p w14:paraId="175DBFAD" w14:textId="77777777" w:rsidR="00D96BAD" w:rsidRDefault="00D96BAD" w:rsidP="00D96BAD">
      <w:pPr>
        <w:pStyle w:val="PL"/>
        <w:rPr>
          <w:ins w:id="582" w:author="Huawei" w:date="2021-09-28T16:29:00Z"/>
        </w:rPr>
      </w:pPr>
      <w:ins w:id="583" w:author="Huawei" w:date="2021-09-28T16:29:00Z">
        <w:r>
          <w:t xml:space="preserve">          $ref: 'TS29122_CommonData.yaml#/components/responses/413'</w:t>
        </w:r>
      </w:ins>
    </w:p>
    <w:p w14:paraId="028F1A11" w14:textId="77777777" w:rsidR="00D96BAD" w:rsidRDefault="00D96BAD" w:rsidP="00D96BAD">
      <w:pPr>
        <w:pStyle w:val="PL"/>
        <w:rPr>
          <w:ins w:id="584" w:author="Huawei" w:date="2021-09-28T16:29:00Z"/>
        </w:rPr>
      </w:pPr>
      <w:ins w:id="585" w:author="Huawei" w:date="2021-09-28T16:29:00Z">
        <w:r>
          <w:t xml:space="preserve">        '415':</w:t>
        </w:r>
      </w:ins>
    </w:p>
    <w:p w14:paraId="46E7C193" w14:textId="77777777" w:rsidR="00D96BAD" w:rsidRDefault="00D96BAD" w:rsidP="00D96BAD">
      <w:pPr>
        <w:pStyle w:val="PL"/>
        <w:rPr>
          <w:ins w:id="586" w:author="Huawei" w:date="2021-09-28T16:29:00Z"/>
        </w:rPr>
      </w:pPr>
      <w:ins w:id="587" w:author="Huawei" w:date="2021-09-28T16:29:00Z">
        <w:r>
          <w:t xml:space="preserve">          $ref: 'TS29122_CommonData.yaml#/components/responses/415'</w:t>
        </w:r>
      </w:ins>
    </w:p>
    <w:p w14:paraId="43F9F9DC" w14:textId="77777777" w:rsidR="00D96BAD" w:rsidRDefault="00D96BAD" w:rsidP="00D96BAD">
      <w:pPr>
        <w:pStyle w:val="PL"/>
        <w:rPr>
          <w:ins w:id="588" w:author="Huawei" w:date="2021-09-28T16:29:00Z"/>
        </w:rPr>
      </w:pPr>
      <w:ins w:id="589" w:author="Huawei" w:date="2021-09-28T16:29:00Z">
        <w:r>
          <w:t xml:space="preserve">        '429':</w:t>
        </w:r>
      </w:ins>
    </w:p>
    <w:p w14:paraId="67F350B9" w14:textId="77777777" w:rsidR="00D96BAD" w:rsidRDefault="00D96BAD" w:rsidP="00D96BAD">
      <w:pPr>
        <w:pStyle w:val="PL"/>
        <w:rPr>
          <w:ins w:id="590" w:author="Huawei" w:date="2021-09-28T16:29:00Z"/>
        </w:rPr>
      </w:pPr>
      <w:ins w:id="591" w:author="Huawei" w:date="2021-09-28T16:29:00Z">
        <w:r>
          <w:t xml:space="preserve">          $ref: 'TS29122_CommonData.yaml#/components/responses/429'</w:t>
        </w:r>
      </w:ins>
    </w:p>
    <w:p w14:paraId="7C6CC74F" w14:textId="77777777" w:rsidR="00D96BAD" w:rsidRDefault="00D96BAD" w:rsidP="00D96BAD">
      <w:pPr>
        <w:pStyle w:val="PL"/>
        <w:rPr>
          <w:ins w:id="592" w:author="Huawei" w:date="2021-09-28T16:29:00Z"/>
        </w:rPr>
      </w:pPr>
      <w:ins w:id="593" w:author="Huawei" w:date="2021-09-28T16:29:00Z">
        <w:r>
          <w:t xml:space="preserve">        '500':</w:t>
        </w:r>
      </w:ins>
    </w:p>
    <w:p w14:paraId="7427166F" w14:textId="77777777" w:rsidR="00D96BAD" w:rsidRDefault="00D96BAD" w:rsidP="00D96BAD">
      <w:pPr>
        <w:pStyle w:val="PL"/>
        <w:rPr>
          <w:ins w:id="594" w:author="Huawei" w:date="2021-09-28T16:29:00Z"/>
        </w:rPr>
      </w:pPr>
      <w:ins w:id="595" w:author="Huawei" w:date="2021-09-28T16:29:00Z">
        <w:r>
          <w:t xml:space="preserve">          $ref: 'TS29122_CommonData.yaml#/components/responses/500'</w:t>
        </w:r>
      </w:ins>
    </w:p>
    <w:p w14:paraId="1A94A087" w14:textId="77777777" w:rsidR="00D96BAD" w:rsidRDefault="00D96BAD" w:rsidP="00D96BAD">
      <w:pPr>
        <w:pStyle w:val="PL"/>
        <w:rPr>
          <w:ins w:id="596" w:author="Huawei" w:date="2021-09-28T16:29:00Z"/>
        </w:rPr>
      </w:pPr>
      <w:ins w:id="597" w:author="Huawei" w:date="2021-09-28T16:29:00Z">
        <w:r>
          <w:t xml:space="preserve">        '503':</w:t>
        </w:r>
      </w:ins>
    </w:p>
    <w:p w14:paraId="52DF2CCA" w14:textId="77777777" w:rsidR="00D96BAD" w:rsidRDefault="00D96BAD" w:rsidP="00D96BAD">
      <w:pPr>
        <w:pStyle w:val="PL"/>
        <w:rPr>
          <w:ins w:id="598" w:author="Huawei" w:date="2021-09-28T16:29:00Z"/>
        </w:rPr>
      </w:pPr>
      <w:ins w:id="599" w:author="Huawei" w:date="2021-09-28T16:29:00Z">
        <w:r>
          <w:t xml:space="preserve">          $ref: 'TS29122_CommonData.yaml#/components/responses/503'</w:t>
        </w:r>
      </w:ins>
    </w:p>
    <w:p w14:paraId="56C621BD" w14:textId="77777777" w:rsidR="00D96BAD" w:rsidRDefault="00D96BAD" w:rsidP="00D96BAD">
      <w:pPr>
        <w:pStyle w:val="PL"/>
        <w:rPr>
          <w:ins w:id="600" w:author="Huawei" w:date="2021-09-28T16:29:00Z"/>
        </w:rPr>
      </w:pPr>
      <w:ins w:id="601" w:author="Huawei" w:date="2021-09-28T16:29:00Z">
        <w:r>
          <w:t xml:space="preserve">        default:</w:t>
        </w:r>
      </w:ins>
    </w:p>
    <w:p w14:paraId="1FEDFE1E" w14:textId="3F303652" w:rsidR="00D96BAD" w:rsidRDefault="00D96BAD" w:rsidP="00D96BAD">
      <w:pPr>
        <w:pStyle w:val="PL"/>
        <w:rPr>
          <w:ins w:id="602" w:author="Huawei" w:date="2021-09-28T16:29:00Z"/>
        </w:rPr>
      </w:pPr>
      <w:ins w:id="603" w:author="Huawei" w:date="2021-09-28T16:29:00Z">
        <w:r>
          <w:t xml:space="preserve">          $ref: 'TS29122_CommonData.yaml</w:t>
        </w:r>
        <w:r w:rsidR="00670D63">
          <w:t>#/components/responses/default'</w:t>
        </w:r>
      </w:ins>
    </w:p>
    <w:p w14:paraId="083A8D5C" w14:textId="77777777" w:rsidR="00D96BAD" w:rsidRDefault="00D96BAD" w:rsidP="00D96BAD">
      <w:pPr>
        <w:pStyle w:val="PL"/>
        <w:rPr>
          <w:ins w:id="604" w:author="Huawei" w:date="2021-09-28T16:29:00Z"/>
        </w:rPr>
      </w:pPr>
      <w:ins w:id="605" w:author="Huawei" w:date="2021-09-28T16:29:00Z">
        <w:r>
          <w:t xml:space="preserve">    patch:</w:t>
        </w:r>
      </w:ins>
    </w:p>
    <w:p w14:paraId="494DA856" w14:textId="6DEEBF1B" w:rsidR="00D96BAD" w:rsidRDefault="00D96BAD" w:rsidP="00D96BAD">
      <w:pPr>
        <w:pStyle w:val="PL"/>
        <w:rPr>
          <w:ins w:id="606" w:author="Huawei" w:date="2021-09-28T16:29:00Z"/>
        </w:rPr>
      </w:pPr>
      <w:ins w:id="607" w:author="Huawei" w:date="2021-09-28T16:29:00Z">
        <w:r>
          <w:t xml:space="preserve">      summary: Update</w:t>
        </w:r>
        <w:r w:rsidR="00670D63">
          <w:t>/</w:t>
        </w:r>
      </w:ins>
      <w:ins w:id="608" w:author="Huawei" w:date="2021-09-28T16:36:00Z">
        <w:r w:rsidR="00670D63">
          <w:t>R</w:t>
        </w:r>
      </w:ins>
      <w:ins w:id="609" w:author="Huawei" w:date="2021-09-28T16:29:00Z">
        <w:r>
          <w:t>eplace an existing subscription resource</w:t>
        </w:r>
      </w:ins>
      <w:ins w:id="610" w:author="Huawei" w:date="2021-09-28T16:36:00Z">
        <w:r w:rsidR="00670D63">
          <w:t>.</w:t>
        </w:r>
      </w:ins>
    </w:p>
    <w:p w14:paraId="433FC1A2" w14:textId="77777777" w:rsidR="00D96BAD" w:rsidRDefault="00D96BAD" w:rsidP="00D96BAD">
      <w:pPr>
        <w:pStyle w:val="PL"/>
        <w:rPr>
          <w:ins w:id="611" w:author="Huawei" w:date="2021-09-28T16:29:00Z"/>
        </w:rPr>
      </w:pPr>
      <w:ins w:id="612" w:author="Huawei" w:date="2021-09-28T16:29:00Z">
        <w:r>
          <w:t xml:space="preserve">      tags:</w:t>
        </w:r>
      </w:ins>
    </w:p>
    <w:p w14:paraId="7FF44E3F" w14:textId="009D9A5A" w:rsidR="00D96BAD" w:rsidRDefault="00D96BAD" w:rsidP="00D96BAD">
      <w:pPr>
        <w:pStyle w:val="PL"/>
        <w:rPr>
          <w:ins w:id="613" w:author="Huawei" w:date="2021-09-28T16:29:00Z"/>
        </w:rPr>
      </w:pPr>
      <w:ins w:id="614" w:author="Huawei" w:date="2021-09-28T16:29:00Z">
        <w:r>
          <w:t xml:space="preserve">        - </w:t>
        </w:r>
        <w:r>
          <w:rPr>
            <w:rFonts w:eastAsia="Times New Roman"/>
          </w:rPr>
          <w:t xml:space="preserve">Individual </w:t>
        </w:r>
      </w:ins>
      <w:ins w:id="615" w:author="Huawei" w:date="2021-09-28T16:36:00Z">
        <w:r w:rsidR="00670D63">
          <w:rPr>
            <w:rFonts w:eastAsia="Times New Roman"/>
          </w:rPr>
          <w:t>AM</w:t>
        </w:r>
      </w:ins>
      <w:ins w:id="616" w:author="Huawei" w:date="2021-09-28T16:29:00Z">
        <w:r>
          <w:rPr>
            <w:rFonts w:eastAsia="Times New Roman"/>
          </w:rPr>
          <w:t xml:space="preserve"> Influence Subscription</w:t>
        </w:r>
      </w:ins>
    </w:p>
    <w:p w14:paraId="5A6AC464" w14:textId="77777777" w:rsidR="00D96BAD" w:rsidRDefault="00D96BAD" w:rsidP="00D96BAD">
      <w:pPr>
        <w:pStyle w:val="PL"/>
        <w:rPr>
          <w:ins w:id="617" w:author="Huawei" w:date="2021-09-28T16:29:00Z"/>
        </w:rPr>
      </w:pPr>
      <w:ins w:id="618" w:author="Huawei" w:date="2021-09-28T16:29:00Z">
        <w:r>
          <w:t xml:space="preserve">      requestBody:</w:t>
        </w:r>
      </w:ins>
    </w:p>
    <w:p w14:paraId="4CFD13C2" w14:textId="77777777" w:rsidR="00D96BAD" w:rsidRDefault="00D96BAD" w:rsidP="00D96BAD">
      <w:pPr>
        <w:pStyle w:val="PL"/>
        <w:rPr>
          <w:ins w:id="619" w:author="Huawei" w:date="2021-09-28T16:29:00Z"/>
        </w:rPr>
      </w:pPr>
      <w:ins w:id="620" w:author="Huawei" w:date="2021-09-28T16:29:00Z">
        <w:r>
          <w:t xml:space="preserve">        required: true</w:t>
        </w:r>
      </w:ins>
    </w:p>
    <w:p w14:paraId="23EBD4BE" w14:textId="77777777" w:rsidR="00D96BAD" w:rsidRDefault="00D96BAD" w:rsidP="00D96BAD">
      <w:pPr>
        <w:pStyle w:val="PL"/>
        <w:rPr>
          <w:ins w:id="621" w:author="Huawei" w:date="2021-09-28T16:29:00Z"/>
        </w:rPr>
      </w:pPr>
      <w:ins w:id="622" w:author="Huawei" w:date="2021-09-28T16:29:00Z">
        <w:r>
          <w:t xml:space="preserve">        content:</w:t>
        </w:r>
      </w:ins>
    </w:p>
    <w:p w14:paraId="294D39A4" w14:textId="77777777" w:rsidR="00D96BAD" w:rsidRDefault="00D96BAD" w:rsidP="00D96BAD">
      <w:pPr>
        <w:pStyle w:val="PL"/>
        <w:rPr>
          <w:ins w:id="623" w:author="Huawei" w:date="2021-09-28T16:29:00Z"/>
        </w:rPr>
      </w:pPr>
      <w:ins w:id="624" w:author="Huawei" w:date="2021-09-28T16:29:00Z">
        <w:r>
          <w:t xml:space="preserve">          application/merge-patch+json:</w:t>
        </w:r>
      </w:ins>
    </w:p>
    <w:p w14:paraId="12A92066" w14:textId="77777777" w:rsidR="00D96BAD" w:rsidRDefault="00D96BAD" w:rsidP="00D96BAD">
      <w:pPr>
        <w:pStyle w:val="PL"/>
        <w:rPr>
          <w:ins w:id="625" w:author="Huawei" w:date="2021-09-28T16:29:00Z"/>
        </w:rPr>
      </w:pPr>
      <w:ins w:id="626" w:author="Huawei" w:date="2021-09-28T16:29:00Z">
        <w:r>
          <w:t xml:space="preserve">            schema:</w:t>
        </w:r>
      </w:ins>
    </w:p>
    <w:p w14:paraId="7D4C9808" w14:textId="0066C4D0" w:rsidR="00D96BAD" w:rsidRDefault="00D96BAD" w:rsidP="00D96BAD">
      <w:pPr>
        <w:pStyle w:val="PL"/>
        <w:rPr>
          <w:ins w:id="627" w:author="Huawei" w:date="2021-09-28T16:29:00Z"/>
        </w:rPr>
      </w:pPr>
      <w:ins w:id="628" w:author="Huawei" w:date="2021-09-28T16:29:00Z">
        <w:r>
          <w:t xml:space="preserve">              $ref: '#/components/schemas/</w:t>
        </w:r>
      </w:ins>
      <w:ins w:id="629" w:author="Huawei" w:date="2021-09-28T16:36:00Z">
        <w:r w:rsidR="00670D63">
          <w:t>Am</w:t>
        </w:r>
      </w:ins>
      <w:ins w:id="630" w:author="Huawei" w:date="2021-09-28T16:29:00Z">
        <w:r>
          <w:t>InfluSubPatch'</w:t>
        </w:r>
      </w:ins>
    </w:p>
    <w:p w14:paraId="7E7166D6" w14:textId="77777777" w:rsidR="00D96BAD" w:rsidRDefault="00D96BAD" w:rsidP="00D96BAD">
      <w:pPr>
        <w:pStyle w:val="PL"/>
        <w:rPr>
          <w:ins w:id="631" w:author="Huawei" w:date="2021-09-28T16:29:00Z"/>
        </w:rPr>
      </w:pPr>
      <w:ins w:id="632" w:author="Huawei" w:date="2021-09-28T16:29:00Z">
        <w:r>
          <w:t xml:space="preserve">      responses:</w:t>
        </w:r>
      </w:ins>
    </w:p>
    <w:p w14:paraId="5F830A5D" w14:textId="77777777" w:rsidR="00D96BAD" w:rsidRDefault="00D96BAD" w:rsidP="00D96BAD">
      <w:pPr>
        <w:pStyle w:val="PL"/>
        <w:rPr>
          <w:ins w:id="633" w:author="Huawei" w:date="2021-09-28T16:29:00Z"/>
        </w:rPr>
      </w:pPr>
      <w:ins w:id="634" w:author="Huawei" w:date="2021-09-28T16:29:00Z">
        <w:r>
          <w:t xml:space="preserve">        '200':</w:t>
        </w:r>
      </w:ins>
    </w:p>
    <w:p w14:paraId="41317DE8" w14:textId="77777777" w:rsidR="00D96BAD" w:rsidRDefault="00D96BAD" w:rsidP="00D96BAD">
      <w:pPr>
        <w:pStyle w:val="PL"/>
        <w:rPr>
          <w:ins w:id="635" w:author="Huawei" w:date="2021-09-28T16:29:00Z"/>
        </w:rPr>
      </w:pPr>
      <w:ins w:id="636" w:author="Huawei" w:date="2021-09-28T16:29:00Z">
        <w:r>
          <w:t xml:space="preserve">          description: OK. The subscription was modified successfully.</w:t>
        </w:r>
      </w:ins>
    </w:p>
    <w:p w14:paraId="22B80B3E" w14:textId="77777777" w:rsidR="00D96BAD" w:rsidRDefault="00D96BAD" w:rsidP="00D96BAD">
      <w:pPr>
        <w:pStyle w:val="PL"/>
        <w:rPr>
          <w:ins w:id="637" w:author="Huawei" w:date="2021-09-28T16:29:00Z"/>
        </w:rPr>
      </w:pPr>
      <w:ins w:id="638" w:author="Huawei" w:date="2021-09-28T16:29:00Z">
        <w:r>
          <w:t xml:space="preserve">          content:</w:t>
        </w:r>
      </w:ins>
    </w:p>
    <w:p w14:paraId="09941AD3" w14:textId="77777777" w:rsidR="00D96BAD" w:rsidRDefault="00D96BAD" w:rsidP="00D96BAD">
      <w:pPr>
        <w:pStyle w:val="PL"/>
        <w:rPr>
          <w:ins w:id="639" w:author="Huawei" w:date="2021-09-28T16:29:00Z"/>
        </w:rPr>
      </w:pPr>
      <w:ins w:id="640" w:author="Huawei" w:date="2021-09-28T16:29:00Z">
        <w:r>
          <w:t xml:space="preserve">            application/json:</w:t>
        </w:r>
      </w:ins>
    </w:p>
    <w:p w14:paraId="11D5C734" w14:textId="77777777" w:rsidR="00D96BAD" w:rsidRDefault="00D96BAD" w:rsidP="00D96BAD">
      <w:pPr>
        <w:pStyle w:val="PL"/>
        <w:rPr>
          <w:ins w:id="641" w:author="Huawei" w:date="2021-09-28T16:29:00Z"/>
        </w:rPr>
      </w:pPr>
      <w:ins w:id="642" w:author="Huawei" w:date="2021-09-28T16:29:00Z">
        <w:r>
          <w:t xml:space="preserve">              schema:</w:t>
        </w:r>
      </w:ins>
    </w:p>
    <w:p w14:paraId="5147D25B" w14:textId="1099DC5C" w:rsidR="00D96BAD" w:rsidRDefault="00D96BAD" w:rsidP="00D96BAD">
      <w:pPr>
        <w:pStyle w:val="PL"/>
        <w:rPr>
          <w:ins w:id="643" w:author="Huawei" w:date="2021-09-28T16:29:00Z"/>
        </w:rPr>
      </w:pPr>
      <w:ins w:id="644" w:author="Huawei" w:date="2021-09-28T16:29:00Z">
        <w:r>
          <w:t xml:space="preserve">                $ref: '#/components/schemas/</w:t>
        </w:r>
      </w:ins>
      <w:ins w:id="645" w:author="Huawei" w:date="2021-09-28T16:37:00Z">
        <w:r w:rsidR="00670D63">
          <w:t>Am</w:t>
        </w:r>
      </w:ins>
      <w:ins w:id="646" w:author="Huawei" w:date="2021-09-28T16:29:00Z">
        <w:r>
          <w:t>InfluSub'</w:t>
        </w:r>
      </w:ins>
    </w:p>
    <w:p w14:paraId="4B5DDD4D" w14:textId="77777777" w:rsidR="00D96BAD" w:rsidRDefault="00D96BAD" w:rsidP="00D96BAD">
      <w:pPr>
        <w:pStyle w:val="PL"/>
        <w:rPr>
          <w:ins w:id="647" w:author="Huawei" w:date="2021-09-28T16:29:00Z"/>
        </w:rPr>
      </w:pPr>
      <w:ins w:id="648" w:author="Huawei" w:date="2021-09-28T16:29:00Z">
        <w:r>
          <w:t xml:space="preserve">        '204':</w:t>
        </w:r>
      </w:ins>
    </w:p>
    <w:p w14:paraId="6AFFB08E" w14:textId="77777777" w:rsidR="00D96BAD" w:rsidRDefault="00D96BAD" w:rsidP="00D96BAD">
      <w:pPr>
        <w:pStyle w:val="PL"/>
        <w:rPr>
          <w:ins w:id="649" w:author="Huawei" w:date="2021-09-28T16:29:00Z"/>
        </w:rPr>
      </w:pPr>
      <w:ins w:id="650" w:author="Huawei" w:date="2021-09-28T16:29:00Z">
        <w:r>
          <w:t xml:space="preserve">          description: No Content</w:t>
        </w:r>
      </w:ins>
    </w:p>
    <w:p w14:paraId="6E2532C4" w14:textId="77777777" w:rsidR="00D96BAD" w:rsidRDefault="00D96BAD" w:rsidP="00D96BAD">
      <w:pPr>
        <w:pStyle w:val="PL"/>
        <w:rPr>
          <w:ins w:id="651" w:author="Huawei" w:date="2021-09-28T16:29:00Z"/>
          <w:noProof w:val="0"/>
        </w:rPr>
      </w:pPr>
      <w:ins w:id="652" w:author="Huawei" w:date="2021-09-28T16:29:00Z">
        <w:r>
          <w:rPr>
            <w:noProof w:val="0"/>
          </w:rPr>
          <w:t xml:space="preserve">        '307':</w:t>
        </w:r>
      </w:ins>
    </w:p>
    <w:p w14:paraId="24197AB9" w14:textId="77777777" w:rsidR="00D96BAD" w:rsidRDefault="00D96BAD" w:rsidP="00D96BAD">
      <w:pPr>
        <w:pStyle w:val="PL"/>
        <w:rPr>
          <w:ins w:id="653" w:author="Huawei" w:date="2021-09-28T16:29:00Z"/>
        </w:rPr>
      </w:pPr>
      <w:ins w:id="654" w:author="Huawei" w:date="2021-09-28T16:29:00Z">
        <w:r>
          <w:t xml:space="preserve">          $ref: 'TS29122_CommonData.yaml#/components/responses/307'</w:t>
        </w:r>
      </w:ins>
    </w:p>
    <w:p w14:paraId="0085C5E1" w14:textId="77777777" w:rsidR="00D96BAD" w:rsidRDefault="00D96BAD" w:rsidP="00D96BAD">
      <w:pPr>
        <w:pStyle w:val="PL"/>
        <w:rPr>
          <w:ins w:id="655" w:author="Huawei" w:date="2021-09-28T16:29:00Z"/>
          <w:noProof w:val="0"/>
        </w:rPr>
      </w:pPr>
      <w:ins w:id="656" w:author="Huawei" w:date="2021-09-28T16:29:00Z">
        <w:r>
          <w:rPr>
            <w:noProof w:val="0"/>
          </w:rPr>
          <w:t xml:space="preserve">        '308':</w:t>
        </w:r>
      </w:ins>
    </w:p>
    <w:p w14:paraId="270504D5" w14:textId="77777777" w:rsidR="00D96BAD" w:rsidRDefault="00D96BAD" w:rsidP="00D96BAD">
      <w:pPr>
        <w:pStyle w:val="PL"/>
        <w:rPr>
          <w:ins w:id="657" w:author="Huawei" w:date="2021-09-28T16:29:00Z"/>
          <w:noProof w:val="0"/>
        </w:rPr>
      </w:pPr>
      <w:ins w:id="658" w:author="Huawei" w:date="2021-09-28T16:29:00Z">
        <w:r>
          <w:t xml:space="preserve">          $ref: 'TS29122_CommonData.yaml#/components/responses/308'</w:t>
        </w:r>
      </w:ins>
    </w:p>
    <w:p w14:paraId="06972CC9" w14:textId="77777777" w:rsidR="00D96BAD" w:rsidRDefault="00D96BAD" w:rsidP="00D96BAD">
      <w:pPr>
        <w:pStyle w:val="PL"/>
        <w:rPr>
          <w:ins w:id="659" w:author="Huawei" w:date="2021-09-28T16:29:00Z"/>
        </w:rPr>
      </w:pPr>
      <w:ins w:id="660" w:author="Huawei" w:date="2021-09-28T16:29:00Z">
        <w:r>
          <w:t xml:space="preserve">        '400':</w:t>
        </w:r>
      </w:ins>
    </w:p>
    <w:p w14:paraId="709DCBFC" w14:textId="77777777" w:rsidR="00D96BAD" w:rsidRDefault="00D96BAD" w:rsidP="00D96BAD">
      <w:pPr>
        <w:pStyle w:val="PL"/>
        <w:rPr>
          <w:ins w:id="661" w:author="Huawei" w:date="2021-09-28T16:29:00Z"/>
        </w:rPr>
      </w:pPr>
      <w:ins w:id="662" w:author="Huawei" w:date="2021-09-28T16:29:00Z">
        <w:r>
          <w:t xml:space="preserve">          $ref: 'TS29122_CommonData.yaml#/components/responses/400'</w:t>
        </w:r>
      </w:ins>
    </w:p>
    <w:p w14:paraId="70A76423" w14:textId="77777777" w:rsidR="00D96BAD" w:rsidRDefault="00D96BAD" w:rsidP="00D96BAD">
      <w:pPr>
        <w:pStyle w:val="PL"/>
        <w:rPr>
          <w:ins w:id="663" w:author="Huawei" w:date="2021-09-28T16:29:00Z"/>
        </w:rPr>
      </w:pPr>
      <w:ins w:id="664" w:author="Huawei" w:date="2021-09-28T16:29:00Z">
        <w:r>
          <w:t xml:space="preserve">        '401':</w:t>
        </w:r>
      </w:ins>
    </w:p>
    <w:p w14:paraId="60B9965D" w14:textId="77777777" w:rsidR="00D96BAD" w:rsidRDefault="00D96BAD" w:rsidP="00D96BAD">
      <w:pPr>
        <w:pStyle w:val="PL"/>
        <w:rPr>
          <w:ins w:id="665" w:author="Huawei" w:date="2021-09-28T16:29:00Z"/>
        </w:rPr>
      </w:pPr>
      <w:ins w:id="666" w:author="Huawei" w:date="2021-09-28T16:29:00Z">
        <w:r>
          <w:t xml:space="preserve">          $ref: 'TS29122_CommonData.yaml#/components/responses/401'</w:t>
        </w:r>
      </w:ins>
    </w:p>
    <w:p w14:paraId="4ACA4D2B" w14:textId="77777777" w:rsidR="00D96BAD" w:rsidRDefault="00D96BAD" w:rsidP="00D96BAD">
      <w:pPr>
        <w:pStyle w:val="PL"/>
        <w:rPr>
          <w:ins w:id="667" w:author="Huawei" w:date="2021-09-28T16:29:00Z"/>
        </w:rPr>
      </w:pPr>
      <w:ins w:id="668" w:author="Huawei" w:date="2021-09-28T16:29:00Z">
        <w:r>
          <w:t xml:space="preserve">        '403':</w:t>
        </w:r>
      </w:ins>
    </w:p>
    <w:p w14:paraId="4DFF4D3A" w14:textId="77777777" w:rsidR="00D96BAD" w:rsidRDefault="00D96BAD" w:rsidP="00D96BAD">
      <w:pPr>
        <w:pStyle w:val="PL"/>
        <w:rPr>
          <w:ins w:id="669" w:author="Huawei" w:date="2021-09-28T16:29:00Z"/>
        </w:rPr>
      </w:pPr>
      <w:ins w:id="670" w:author="Huawei" w:date="2021-09-28T16:29:00Z">
        <w:r>
          <w:t xml:space="preserve">          $ref: 'TS29122_CommonData.yaml#/components/responses/403'</w:t>
        </w:r>
      </w:ins>
    </w:p>
    <w:p w14:paraId="56428568" w14:textId="77777777" w:rsidR="00D96BAD" w:rsidRDefault="00D96BAD" w:rsidP="00D96BAD">
      <w:pPr>
        <w:pStyle w:val="PL"/>
        <w:rPr>
          <w:ins w:id="671" w:author="Huawei" w:date="2021-09-28T16:29:00Z"/>
        </w:rPr>
      </w:pPr>
      <w:ins w:id="672" w:author="Huawei" w:date="2021-09-28T16:29:00Z">
        <w:r>
          <w:t xml:space="preserve">        '404':</w:t>
        </w:r>
      </w:ins>
    </w:p>
    <w:p w14:paraId="5104D0BB" w14:textId="77777777" w:rsidR="00D96BAD" w:rsidRDefault="00D96BAD" w:rsidP="00D96BAD">
      <w:pPr>
        <w:pStyle w:val="PL"/>
        <w:rPr>
          <w:ins w:id="673" w:author="Huawei" w:date="2021-09-28T16:29:00Z"/>
        </w:rPr>
      </w:pPr>
      <w:ins w:id="674" w:author="Huawei" w:date="2021-09-28T16:29:00Z">
        <w:r>
          <w:t xml:space="preserve">          $ref: 'TS29122_CommonData.yaml#/components/responses/404'</w:t>
        </w:r>
      </w:ins>
    </w:p>
    <w:p w14:paraId="40C869A1" w14:textId="77777777" w:rsidR="00D96BAD" w:rsidRDefault="00D96BAD" w:rsidP="00D96BAD">
      <w:pPr>
        <w:pStyle w:val="PL"/>
        <w:rPr>
          <w:ins w:id="675" w:author="Huawei" w:date="2021-09-28T16:29:00Z"/>
        </w:rPr>
      </w:pPr>
      <w:ins w:id="676" w:author="Huawei" w:date="2021-09-28T16:29:00Z">
        <w:r>
          <w:t xml:space="preserve">        '411':</w:t>
        </w:r>
      </w:ins>
    </w:p>
    <w:p w14:paraId="63891B34" w14:textId="77777777" w:rsidR="00D96BAD" w:rsidRDefault="00D96BAD" w:rsidP="00D96BAD">
      <w:pPr>
        <w:pStyle w:val="PL"/>
        <w:rPr>
          <w:ins w:id="677" w:author="Huawei" w:date="2021-09-28T16:29:00Z"/>
        </w:rPr>
      </w:pPr>
      <w:ins w:id="678" w:author="Huawei" w:date="2021-09-28T16:29:00Z">
        <w:r>
          <w:t xml:space="preserve">          $ref: 'TS29122_CommonData.yaml#/components/responses/411'</w:t>
        </w:r>
      </w:ins>
    </w:p>
    <w:p w14:paraId="1DE5924E" w14:textId="77777777" w:rsidR="00D96BAD" w:rsidRDefault="00D96BAD" w:rsidP="00D96BAD">
      <w:pPr>
        <w:pStyle w:val="PL"/>
        <w:rPr>
          <w:ins w:id="679" w:author="Huawei" w:date="2021-09-28T16:29:00Z"/>
        </w:rPr>
      </w:pPr>
      <w:ins w:id="680" w:author="Huawei" w:date="2021-09-28T16:29:00Z">
        <w:r>
          <w:t xml:space="preserve">        '413':</w:t>
        </w:r>
      </w:ins>
    </w:p>
    <w:p w14:paraId="0B2A69D8" w14:textId="77777777" w:rsidR="00D96BAD" w:rsidRDefault="00D96BAD" w:rsidP="00D96BAD">
      <w:pPr>
        <w:pStyle w:val="PL"/>
        <w:rPr>
          <w:ins w:id="681" w:author="Huawei" w:date="2021-09-28T16:29:00Z"/>
        </w:rPr>
      </w:pPr>
      <w:ins w:id="682" w:author="Huawei" w:date="2021-09-28T16:29:00Z">
        <w:r>
          <w:t xml:space="preserve">          $ref: 'TS29122_CommonData.yaml#/components/responses/413'</w:t>
        </w:r>
      </w:ins>
    </w:p>
    <w:p w14:paraId="752B3D16" w14:textId="77777777" w:rsidR="00D96BAD" w:rsidRDefault="00D96BAD" w:rsidP="00D96BAD">
      <w:pPr>
        <w:pStyle w:val="PL"/>
        <w:rPr>
          <w:ins w:id="683" w:author="Huawei" w:date="2021-09-28T16:29:00Z"/>
        </w:rPr>
      </w:pPr>
      <w:ins w:id="684" w:author="Huawei" w:date="2021-09-28T16:29:00Z">
        <w:r>
          <w:t xml:space="preserve">        '415':</w:t>
        </w:r>
      </w:ins>
    </w:p>
    <w:p w14:paraId="16D368FC" w14:textId="77777777" w:rsidR="00D96BAD" w:rsidRDefault="00D96BAD" w:rsidP="00D96BAD">
      <w:pPr>
        <w:pStyle w:val="PL"/>
        <w:rPr>
          <w:ins w:id="685" w:author="Huawei" w:date="2021-09-28T16:29:00Z"/>
        </w:rPr>
      </w:pPr>
      <w:ins w:id="686" w:author="Huawei" w:date="2021-09-28T16:29:00Z">
        <w:r>
          <w:t xml:space="preserve">          $ref: 'TS29122_CommonData.yaml#/components/responses/415'</w:t>
        </w:r>
      </w:ins>
    </w:p>
    <w:p w14:paraId="476F45EA" w14:textId="77777777" w:rsidR="00D96BAD" w:rsidRDefault="00D96BAD" w:rsidP="00D96BAD">
      <w:pPr>
        <w:pStyle w:val="PL"/>
        <w:rPr>
          <w:ins w:id="687" w:author="Huawei" w:date="2021-09-28T16:29:00Z"/>
        </w:rPr>
      </w:pPr>
      <w:ins w:id="688" w:author="Huawei" w:date="2021-09-28T16:29:00Z">
        <w:r>
          <w:t xml:space="preserve">        '429':</w:t>
        </w:r>
      </w:ins>
    </w:p>
    <w:p w14:paraId="12DA0EF5" w14:textId="77777777" w:rsidR="00D96BAD" w:rsidRDefault="00D96BAD" w:rsidP="00D96BAD">
      <w:pPr>
        <w:pStyle w:val="PL"/>
        <w:rPr>
          <w:ins w:id="689" w:author="Huawei" w:date="2021-09-28T16:29:00Z"/>
        </w:rPr>
      </w:pPr>
      <w:ins w:id="690" w:author="Huawei" w:date="2021-09-28T16:29:00Z">
        <w:r>
          <w:t xml:space="preserve">          $ref: 'TS29122_CommonData.yaml#/components/responses/429'</w:t>
        </w:r>
      </w:ins>
    </w:p>
    <w:p w14:paraId="527C8486" w14:textId="77777777" w:rsidR="00D96BAD" w:rsidRDefault="00D96BAD" w:rsidP="00D96BAD">
      <w:pPr>
        <w:pStyle w:val="PL"/>
        <w:rPr>
          <w:ins w:id="691" w:author="Huawei" w:date="2021-09-28T16:29:00Z"/>
        </w:rPr>
      </w:pPr>
      <w:ins w:id="692" w:author="Huawei" w:date="2021-09-28T16:29:00Z">
        <w:r>
          <w:t xml:space="preserve">        '500':</w:t>
        </w:r>
      </w:ins>
    </w:p>
    <w:p w14:paraId="0DF4F960" w14:textId="77777777" w:rsidR="00D96BAD" w:rsidRDefault="00D96BAD" w:rsidP="00D96BAD">
      <w:pPr>
        <w:pStyle w:val="PL"/>
        <w:rPr>
          <w:ins w:id="693" w:author="Huawei" w:date="2021-09-28T16:29:00Z"/>
        </w:rPr>
      </w:pPr>
      <w:ins w:id="694" w:author="Huawei" w:date="2021-09-28T16:29:00Z">
        <w:r>
          <w:t xml:space="preserve">          $ref: 'TS29122_CommonData.yaml#/components/responses/500'</w:t>
        </w:r>
      </w:ins>
    </w:p>
    <w:p w14:paraId="0A0F928C" w14:textId="77777777" w:rsidR="00D96BAD" w:rsidRDefault="00D96BAD" w:rsidP="00D96BAD">
      <w:pPr>
        <w:pStyle w:val="PL"/>
        <w:rPr>
          <w:ins w:id="695" w:author="Huawei" w:date="2021-09-28T16:29:00Z"/>
        </w:rPr>
      </w:pPr>
      <w:ins w:id="696" w:author="Huawei" w:date="2021-09-28T16:29:00Z">
        <w:r>
          <w:t xml:space="preserve">        '503':</w:t>
        </w:r>
      </w:ins>
    </w:p>
    <w:p w14:paraId="1275C0F4" w14:textId="77777777" w:rsidR="00D96BAD" w:rsidRDefault="00D96BAD" w:rsidP="00D96BAD">
      <w:pPr>
        <w:pStyle w:val="PL"/>
        <w:rPr>
          <w:ins w:id="697" w:author="Huawei" w:date="2021-09-28T16:29:00Z"/>
        </w:rPr>
      </w:pPr>
      <w:ins w:id="698" w:author="Huawei" w:date="2021-09-28T16:29:00Z">
        <w:r>
          <w:t xml:space="preserve">          $ref: 'TS29122_CommonData.yaml#/components/responses/503'</w:t>
        </w:r>
      </w:ins>
    </w:p>
    <w:p w14:paraId="4A781E0B" w14:textId="77777777" w:rsidR="00D96BAD" w:rsidRDefault="00D96BAD" w:rsidP="00D96BAD">
      <w:pPr>
        <w:pStyle w:val="PL"/>
        <w:rPr>
          <w:ins w:id="699" w:author="Huawei" w:date="2021-09-28T16:29:00Z"/>
        </w:rPr>
      </w:pPr>
      <w:ins w:id="700" w:author="Huawei" w:date="2021-09-28T16:29:00Z">
        <w:r>
          <w:t xml:space="preserve">        default:</w:t>
        </w:r>
      </w:ins>
    </w:p>
    <w:p w14:paraId="1CA70C9A" w14:textId="2A24A68D" w:rsidR="00D96BAD" w:rsidRDefault="00D96BAD" w:rsidP="00D96BAD">
      <w:pPr>
        <w:pStyle w:val="PL"/>
        <w:rPr>
          <w:ins w:id="701" w:author="Huawei" w:date="2021-09-28T16:29:00Z"/>
        </w:rPr>
      </w:pPr>
      <w:ins w:id="702" w:author="Huawei" w:date="2021-09-28T16:29:00Z">
        <w:r>
          <w:t xml:space="preserve">          $ref: 'TS29122_CommonData.yaml</w:t>
        </w:r>
        <w:r w:rsidR="00670D63">
          <w:t>#/components/responses/default'</w:t>
        </w:r>
      </w:ins>
    </w:p>
    <w:p w14:paraId="4F9B266B" w14:textId="77777777" w:rsidR="00D96BAD" w:rsidRDefault="00D96BAD" w:rsidP="00D96BAD">
      <w:pPr>
        <w:pStyle w:val="PL"/>
        <w:rPr>
          <w:ins w:id="703" w:author="Huawei" w:date="2021-09-28T16:29:00Z"/>
        </w:rPr>
      </w:pPr>
      <w:ins w:id="704" w:author="Huawei" w:date="2021-09-28T16:29:00Z">
        <w:r>
          <w:t xml:space="preserve">    delete:</w:t>
        </w:r>
      </w:ins>
    </w:p>
    <w:p w14:paraId="0E1DB2BD" w14:textId="784B1C3D" w:rsidR="00D96BAD" w:rsidRDefault="00D96BAD" w:rsidP="00D96BAD">
      <w:pPr>
        <w:pStyle w:val="PL"/>
        <w:rPr>
          <w:ins w:id="705" w:author="Huawei" w:date="2021-09-28T16:29:00Z"/>
        </w:rPr>
      </w:pPr>
      <w:ins w:id="706" w:author="Huawei" w:date="2021-09-28T16:29:00Z">
        <w:r>
          <w:t xml:space="preserve">      summary: Delete an existing subscription</w:t>
        </w:r>
      </w:ins>
      <w:ins w:id="707" w:author="Huawei" w:date="2021-09-28T16:37:00Z">
        <w:r w:rsidR="00670D63">
          <w:t>.</w:t>
        </w:r>
      </w:ins>
    </w:p>
    <w:p w14:paraId="245EA44D" w14:textId="77777777" w:rsidR="00D96BAD" w:rsidRDefault="00D96BAD" w:rsidP="00D96BAD">
      <w:pPr>
        <w:pStyle w:val="PL"/>
        <w:rPr>
          <w:ins w:id="708" w:author="Huawei" w:date="2021-09-28T16:29:00Z"/>
        </w:rPr>
      </w:pPr>
      <w:ins w:id="709" w:author="Huawei" w:date="2021-09-28T16:29:00Z">
        <w:r>
          <w:t xml:space="preserve">      tags:</w:t>
        </w:r>
      </w:ins>
    </w:p>
    <w:p w14:paraId="5DD1D4D2" w14:textId="2FA2F331" w:rsidR="00D96BAD" w:rsidRDefault="00D96BAD" w:rsidP="00D96BAD">
      <w:pPr>
        <w:pStyle w:val="PL"/>
        <w:rPr>
          <w:ins w:id="710" w:author="Huawei" w:date="2021-09-28T16:29:00Z"/>
        </w:rPr>
      </w:pPr>
      <w:ins w:id="711" w:author="Huawei" w:date="2021-09-28T16:29:00Z">
        <w:r>
          <w:t xml:space="preserve">        - </w:t>
        </w:r>
        <w:r>
          <w:rPr>
            <w:rFonts w:eastAsia="Times New Roman"/>
          </w:rPr>
          <w:t xml:space="preserve">Individual </w:t>
        </w:r>
      </w:ins>
      <w:ins w:id="712" w:author="Huawei" w:date="2021-09-28T16:37:00Z">
        <w:r w:rsidR="002A1B5E">
          <w:rPr>
            <w:rFonts w:eastAsia="Times New Roman"/>
          </w:rPr>
          <w:t>AM</w:t>
        </w:r>
      </w:ins>
      <w:ins w:id="713" w:author="Huawei" w:date="2021-09-28T16:29:00Z">
        <w:r>
          <w:rPr>
            <w:rFonts w:eastAsia="Times New Roman"/>
          </w:rPr>
          <w:t xml:space="preserve"> Influence Subscription</w:t>
        </w:r>
      </w:ins>
    </w:p>
    <w:p w14:paraId="55DE54A1" w14:textId="77777777" w:rsidR="00D96BAD" w:rsidRDefault="00D96BAD" w:rsidP="00D96BAD">
      <w:pPr>
        <w:pStyle w:val="PL"/>
        <w:rPr>
          <w:ins w:id="714" w:author="Huawei" w:date="2021-09-28T16:29:00Z"/>
        </w:rPr>
      </w:pPr>
      <w:ins w:id="715" w:author="Huawei" w:date="2021-09-28T16:29:00Z">
        <w:r>
          <w:t xml:space="preserve">      responses:</w:t>
        </w:r>
      </w:ins>
    </w:p>
    <w:p w14:paraId="4D61843F" w14:textId="77777777" w:rsidR="00D96BAD" w:rsidRDefault="00D96BAD" w:rsidP="00D96BAD">
      <w:pPr>
        <w:pStyle w:val="PL"/>
        <w:rPr>
          <w:ins w:id="716" w:author="Huawei" w:date="2021-09-28T16:29:00Z"/>
        </w:rPr>
      </w:pPr>
      <w:ins w:id="717" w:author="Huawei" w:date="2021-09-28T16:29:00Z">
        <w:r>
          <w:t xml:space="preserve">        '204':</w:t>
        </w:r>
      </w:ins>
    </w:p>
    <w:p w14:paraId="311B43F9" w14:textId="77777777" w:rsidR="00D96BAD" w:rsidRDefault="00D96BAD" w:rsidP="00D96BAD">
      <w:pPr>
        <w:pStyle w:val="PL"/>
        <w:rPr>
          <w:ins w:id="718" w:author="Huawei" w:date="2021-09-28T16:29:00Z"/>
        </w:rPr>
      </w:pPr>
      <w:ins w:id="719" w:author="Huawei" w:date="2021-09-28T16:29:00Z">
        <w:r>
          <w:t xml:space="preserve">          description: No Content (Successful deletion of the existing subscription)</w:t>
        </w:r>
      </w:ins>
    </w:p>
    <w:p w14:paraId="7E0B6E30" w14:textId="77777777" w:rsidR="00D96BAD" w:rsidRDefault="00D96BAD" w:rsidP="00D96BAD">
      <w:pPr>
        <w:pStyle w:val="PL"/>
        <w:rPr>
          <w:ins w:id="720" w:author="Huawei" w:date="2021-09-28T16:29:00Z"/>
          <w:noProof w:val="0"/>
        </w:rPr>
      </w:pPr>
      <w:ins w:id="721" w:author="Huawei" w:date="2021-09-28T16:29:00Z">
        <w:r>
          <w:rPr>
            <w:noProof w:val="0"/>
          </w:rPr>
          <w:t xml:space="preserve">        '307':</w:t>
        </w:r>
      </w:ins>
    </w:p>
    <w:p w14:paraId="178F1343" w14:textId="77777777" w:rsidR="00D96BAD" w:rsidRDefault="00D96BAD" w:rsidP="00D96BAD">
      <w:pPr>
        <w:pStyle w:val="PL"/>
        <w:rPr>
          <w:ins w:id="722" w:author="Huawei" w:date="2021-09-28T16:29:00Z"/>
        </w:rPr>
      </w:pPr>
      <w:ins w:id="723" w:author="Huawei" w:date="2021-09-28T16:29:00Z">
        <w:r>
          <w:t xml:space="preserve">          $ref: 'TS29122_CommonData.yaml#/components/responses/307'</w:t>
        </w:r>
      </w:ins>
    </w:p>
    <w:p w14:paraId="66E2B380" w14:textId="77777777" w:rsidR="00D96BAD" w:rsidRDefault="00D96BAD" w:rsidP="00D96BAD">
      <w:pPr>
        <w:pStyle w:val="PL"/>
        <w:rPr>
          <w:ins w:id="724" w:author="Huawei" w:date="2021-09-28T16:29:00Z"/>
          <w:noProof w:val="0"/>
        </w:rPr>
      </w:pPr>
      <w:ins w:id="725" w:author="Huawei" w:date="2021-09-28T16:29:00Z">
        <w:r>
          <w:rPr>
            <w:noProof w:val="0"/>
          </w:rPr>
          <w:t xml:space="preserve">        '308':</w:t>
        </w:r>
      </w:ins>
    </w:p>
    <w:p w14:paraId="220D1E40" w14:textId="77777777" w:rsidR="00D96BAD" w:rsidRDefault="00D96BAD" w:rsidP="00D96BAD">
      <w:pPr>
        <w:pStyle w:val="PL"/>
        <w:rPr>
          <w:ins w:id="726" w:author="Huawei" w:date="2021-09-28T16:29:00Z"/>
          <w:noProof w:val="0"/>
        </w:rPr>
      </w:pPr>
      <w:ins w:id="727" w:author="Huawei" w:date="2021-09-28T16:29:00Z">
        <w:r>
          <w:t xml:space="preserve">          $ref: 'TS29122_CommonData.yaml#/components/responses/308'</w:t>
        </w:r>
      </w:ins>
    </w:p>
    <w:p w14:paraId="6C4E548A" w14:textId="77777777" w:rsidR="00D96BAD" w:rsidRDefault="00D96BAD" w:rsidP="00D96BAD">
      <w:pPr>
        <w:pStyle w:val="PL"/>
        <w:rPr>
          <w:ins w:id="728" w:author="Huawei" w:date="2021-09-28T16:29:00Z"/>
        </w:rPr>
      </w:pPr>
      <w:ins w:id="729" w:author="Huawei" w:date="2021-09-28T16:29:00Z">
        <w:r>
          <w:t xml:space="preserve">        '400':</w:t>
        </w:r>
      </w:ins>
    </w:p>
    <w:p w14:paraId="140E236D" w14:textId="77777777" w:rsidR="00D96BAD" w:rsidRDefault="00D96BAD" w:rsidP="00D96BAD">
      <w:pPr>
        <w:pStyle w:val="PL"/>
        <w:rPr>
          <w:ins w:id="730" w:author="Huawei" w:date="2021-09-28T16:29:00Z"/>
        </w:rPr>
      </w:pPr>
      <w:ins w:id="731" w:author="Huawei" w:date="2021-09-28T16:29:00Z">
        <w:r>
          <w:t xml:space="preserve">          $ref: 'TS29122_CommonData.yaml#/components/responses/400'</w:t>
        </w:r>
      </w:ins>
    </w:p>
    <w:p w14:paraId="7D71D8A5" w14:textId="77777777" w:rsidR="00D96BAD" w:rsidRDefault="00D96BAD" w:rsidP="00D96BAD">
      <w:pPr>
        <w:pStyle w:val="PL"/>
        <w:rPr>
          <w:ins w:id="732" w:author="Huawei" w:date="2021-09-28T16:29:00Z"/>
        </w:rPr>
      </w:pPr>
      <w:ins w:id="733" w:author="Huawei" w:date="2021-09-28T16:29:00Z">
        <w:r>
          <w:t xml:space="preserve">        '401':</w:t>
        </w:r>
      </w:ins>
    </w:p>
    <w:p w14:paraId="13914029" w14:textId="77777777" w:rsidR="00D96BAD" w:rsidRDefault="00D96BAD" w:rsidP="00D96BAD">
      <w:pPr>
        <w:pStyle w:val="PL"/>
        <w:rPr>
          <w:ins w:id="734" w:author="Huawei" w:date="2021-09-28T16:29:00Z"/>
        </w:rPr>
      </w:pPr>
      <w:ins w:id="735" w:author="Huawei" w:date="2021-09-28T16:29:00Z">
        <w:r>
          <w:lastRenderedPageBreak/>
          <w:t xml:space="preserve">          $ref: 'TS29122_CommonData.yaml#/components/responses/401'</w:t>
        </w:r>
      </w:ins>
    </w:p>
    <w:p w14:paraId="46570F14" w14:textId="77777777" w:rsidR="00D96BAD" w:rsidRDefault="00D96BAD" w:rsidP="00D96BAD">
      <w:pPr>
        <w:pStyle w:val="PL"/>
        <w:rPr>
          <w:ins w:id="736" w:author="Huawei" w:date="2021-09-28T16:29:00Z"/>
        </w:rPr>
      </w:pPr>
      <w:ins w:id="737" w:author="Huawei" w:date="2021-09-28T16:29:00Z">
        <w:r>
          <w:t xml:space="preserve">        '403':</w:t>
        </w:r>
      </w:ins>
    </w:p>
    <w:p w14:paraId="14EA5639" w14:textId="77777777" w:rsidR="00D96BAD" w:rsidRDefault="00D96BAD" w:rsidP="00D96BAD">
      <w:pPr>
        <w:pStyle w:val="PL"/>
        <w:rPr>
          <w:ins w:id="738" w:author="Huawei" w:date="2021-09-28T16:29:00Z"/>
        </w:rPr>
      </w:pPr>
      <w:ins w:id="739" w:author="Huawei" w:date="2021-09-28T16:29:00Z">
        <w:r>
          <w:t xml:space="preserve">          $ref: 'TS29122_CommonData.yaml#/components/responses/403'</w:t>
        </w:r>
      </w:ins>
    </w:p>
    <w:p w14:paraId="7CFA8805" w14:textId="77777777" w:rsidR="00D96BAD" w:rsidRDefault="00D96BAD" w:rsidP="00D96BAD">
      <w:pPr>
        <w:pStyle w:val="PL"/>
        <w:rPr>
          <w:ins w:id="740" w:author="Huawei" w:date="2021-09-28T16:29:00Z"/>
        </w:rPr>
      </w:pPr>
      <w:ins w:id="741" w:author="Huawei" w:date="2021-09-28T16:29:00Z">
        <w:r>
          <w:t xml:space="preserve">        '404':</w:t>
        </w:r>
      </w:ins>
    </w:p>
    <w:p w14:paraId="32411450" w14:textId="77777777" w:rsidR="00D96BAD" w:rsidRDefault="00D96BAD" w:rsidP="00D96BAD">
      <w:pPr>
        <w:pStyle w:val="PL"/>
        <w:rPr>
          <w:ins w:id="742" w:author="Huawei" w:date="2021-09-28T16:29:00Z"/>
        </w:rPr>
      </w:pPr>
      <w:ins w:id="743" w:author="Huawei" w:date="2021-09-28T16:29:00Z">
        <w:r>
          <w:t xml:space="preserve">          $ref: 'TS29122_CommonData.yaml#/components/responses/404'</w:t>
        </w:r>
      </w:ins>
    </w:p>
    <w:p w14:paraId="05B51B81" w14:textId="77777777" w:rsidR="00D96BAD" w:rsidRDefault="00D96BAD" w:rsidP="00D96BAD">
      <w:pPr>
        <w:pStyle w:val="PL"/>
        <w:rPr>
          <w:ins w:id="744" w:author="Huawei" w:date="2021-09-28T16:29:00Z"/>
        </w:rPr>
      </w:pPr>
      <w:ins w:id="745" w:author="Huawei" w:date="2021-09-28T16:29:00Z">
        <w:r>
          <w:t xml:space="preserve">        '429':</w:t>
        </w:r>
      </w:ins>
    </w:p>
    <w:p w14:paraId="0FECE08F" w14:textId="77777777" w:rsidR="00D96BAD" w:rsidRDefault="00D96BAD" w:rsidP="00D96BAD">
      <w:pPr>
        <w:pStyle w:val="PL"/>
        <w:rPr>
          <w:ins w:id="746" w:author="Huawei" w:date="2021-09-28T16:29:00Z"/>
        </w:rPr>
      </w:pPr>
      <w:ins w:id="747" w:author="Huawei" w:date="2021-09-28T16:29:00Z">
        <w:r>
          <w:t xml:space="preserve">          $ref: 'TS29122_CommonData.yaml#/components/responses/429'</w:t>
        </w:r>
      </w:ins>
    </w:p>
    <w:p w14:paraId="0D6F8660" w14:textId="77777777" w:rsidR="00D96BAD" w:rsidRDefault="00D96BAD" w:rsidP="00D96BAD">
      <w:pPr>
        <w:pStyle w:val="PL"/>
        <w:rPr>
          <w:ins w:id="748" w:author="Huawei" w:date="2021-09-28T16:29:00Z"/>
        </w:rPr>
      </w:pPr>
      <w:ins w:id="749" w:author="Huawei" w:date="2021-09-28T16:29:00Z">
        <w:r>
          <w:t xml:space="preserve">        '500':</w:t>
        </w:r>
      </w:ins>
    </w:p>
    <w:p w14:paraId="0A82BBBD" w14:textId="77777777" w:rsidR="00D96BAD" w:rsidRDefault="00D96BAD" w:rsidP="00D96BAD">
      <w:pPr>
        <w:pStyle w:val="PL"/>
        <w:rPr>
          <w:ins w:id="750" w:author="Huawei" w:date="2021-09-28T16:29:00Z"/>
        </w:rPr>
      </w:pPr>
      <w:ins w:id="751" w:author="Huawei" w:date="2021-09-28T16:29:00Z">
        <w:r>
          <w:t xml:space="preserve">          $ref: 'TS29122_CommonData.yaml#/components/responses/500'</w:t>
        </w:r>
      </w:ins>
    </w:p>
    <w:p w14:paraId="5468F13D" w14:textId="77777777" w:rsidR="00D96BAD" w:rsidRDefault="00D96BAD" w:rsidP="00D96BAD">
      <w:pPr>
        <w:pStyle w:val="PL"/>
        <w:rPr>
          <w:ins w:id="752" w:author="Huawei" w:date="2021-09-28T16:29:00Z"/>
        </w:rPr>
      </w:pPr>
      <w:ins w:id="753" w:author="Huawei" w:date="2021-09-28T16:29:00Z">
        <w:r>
          <w:t xml:space="preserve">        '503':</w:t>
        </w:r>
      </w:ins>
    </w:p>
    <w:p w14:paraId="58FB981C" w14:textId="77777777" w:rsidR="00D96BAD" w:rsidRDefault="00D96BAD" w:rsidP="00D96BAD">
      <w:pPr>
        <w:pStyle w:val="PL"/>
        <w:rPr>
          <w:ins w:id="754" w:author="Huawei" w:date="2021-09-28T16:29:00Z"/>
        </w:rPr>
      </w:pPr>
      <w:ins w:id="755" w:author="Huawei" w:date="2021-09-28T16:29:00Z">
        <w:r>
          <w:t xml:space="preserve">          $ref: 'TS29122_CommonData.yaml#/components/responses/503'</w:t>
        </w:r>
      </w:ins>
    </w:p>
    <w:p w14:paraId="47075A0A" w14:textId="77777777" w:rsidR="00D96BAD" w:rsidRDefault="00D96BAD" w:rsidP="00D96BAD">
      <w:pPr>
        <w:pStyle w:val="PL"/>
        <w:rPr>
          <w:ins w:id="756" w:author="Huawei" w:date="2021-09-28T16:29:00Z"/>
        </w:rPr>
      </w:pPr>
      <w:ins w:id="757" w:author="Huawei" w:date="2021-09-28T16:29:00Z">
        <w:r>
          <w:t xml:space="preserve">        default:</w:t>
        </w:r>
      </w:ins>
    </w:p>
    <w:p w14:paraId="001612BE" w14:textId="77777777" w:rsidR="00D96BAD" w:rsidRDefault="00D96BAD" w:rsidP="00D96BAD">
      <w:pPr>
        <w:pStyle w:val="PL"/>
        <w:rPr>
          <w:ins w:id="758" w:author="Huawei" w:date="2021-09-28T16:29:00Z"/>
        </w:rPr>
      </w:pPr>
      <w:ins w:id="759" w:author="Huawei" w:date="2021-09-28T16:29:00Z">
        <w:r>
          <w:t xml:space="preserve">          $ref: 'TS29122_CommonData.yaml#/components/responses/default'</w:t>
        </w:r>
      </w:ins>
    </w:p>
    <w:p w14:paraId="3088640D" w14:textId="77777777" w:rsidR="00071117" w:rsidRPr="00986E88" w:rsidRDefault="00071117" w:rsidP="00071117">
      <w:pPr>
        <w:pStyle w:val="PL"/>
        <w:rPr>
          <w:ins w:id="760" w:author="Huawei" w:date="2021-09-28T15:52:00Z"/>
        </w:rPr>
      </w:pPr>
      <w:ins w:id="761" w:author="Huawei" w:date="2021-09-28T15:52:00Z">
        <w:r w:rsidRPr="00986E88">
          <w:t>components:</w:t>
        </w:r>
      </w:ins>
    </w:p>
    <w:p w14:paraId="7B7315EB" w14:textId="77777777" w:rsidR="00071117" w:rsidRPr="002857AD" w:rsidRDefault="00071117" w:rsidP="00071117">
      <w:pPr>
        <w:pStyle w:val="PL"/>
        <w:rPr>
          <w:ins w:id="762" w:author="Huawei" w:date="2021-09-28T15:52:00Z"/>
        </w:rPr>
      </w:pPr>
      <w:ins w:id="763" w:author="Huawei" w:date="2021-09-28T15:52:00Z">
        <w:r w:rsidRPr="002857AD">
          <w:t xml:space="preserve">  securitySchemes:</w:t>
        </w:r>
      </w:ins>
    </w:p>
    <w:p w14:paraId="091CD85A" w14:textId="77777777" w:rsidR="00071117" w:rsidRPr="002857AD" w:rsidRDefault="00071117" w:rsidP="00071117">
      <w:pPr>
        <w:pStyle w:val="PL"/>
        <w:rPr>
          <w:ins w:id="764" w:author="Huawei" w:date="2021-09-28T15:52:00Z"/>
        </w:rPr>
      </w:pPr>
      <w:ins w:id="765" w:author="Huawei" w:date="2021-09-28T15:52:00Z">
        <w:r w:rsidRPr="002857AD">
          <w:t xml:space="preserve">    oAuth2ClientCredentials:</w:t>
        </w:r>
      </w:ins>
    </w:p>
    <w:p w14:paraId="32A4B177" w14:textId="77777777" w:rsidR="00071117" w:rsidRPr="002857AD" w:rsidRDefault="00071117" w:rsidP="00071117">
      <w:pPr>
        <w:pStyle w:val="PL"/>
        <w:rPr>
          <w:ins w:id="766" w:author="Huawei" w:date="2021-09-28T15:52:00Z"/>
        </w:rPr>
      </w:pPr>
      <w:ins w:id="767" w:author="Huawei" w:date="2021-09-28T15:52:00Z">
        <w:r w:rsidRPr="002857AD">
          <w:t xml:space="preserve">      type: oauth2</w:t>
        </w:r>
      </w:ins>
    </w:p>
    <w:p w14:paraId="7338E19E" w14:textId="77777777" w:rsidR="00071117" w:rsidRPr="002857AD" w:rsidRDefault="00071117" w:rsidP="00071117">
      <w:pPr>
        <w:pStyle w:val="PL"/>
        <w:rPr>
          <w:ins w:id="768" w:author="Huawei" w:date="2021-09-28T15:52:00Z"/>
        </w:rPr>
      </w:pPr>
      <w:ins w:id="769" w:author="Huawei" w:date="2021-09-28T15:52:00Z">
        <w:r w:rsidRPr="002857AD">
          <w:t xml:space="preserve">      flows:</w:t>
        </w:r>
      </w:ins>
    </w:p>
    <w:p w14:paraId="68345DDC" w14:textId="77777777" w:rsidR="00071117" w:rsidRPr="002857AD" w:rsidRDefault="00071117" w:rsidP="00071117">
      <w:pPr>
        <w:pStyle w:val="PL"/>
        <w:rPr>
          <w:ins w:id="770" w:author="Huawei" w:date="2021-09-28T15:52:00Z"/>
        </w:rPr>
      </w:pPr>
      <w:ins w:id="771" w:author="Huawei" w:date="2021-09-28T15:52:00Z">
        <w:r w:rsidRPr="002857AD">
          <w:t xml:space="preserve">        clientCredentials:</w:t>
        </w:r>
      </w:ins>
    </w:p>
    <w:p w14:paraId="3C01BDAE" w14:textId="77777777" w:rsidR="00071117" w:rsidRPr="002857AD" w:rsidRDefault="00071117" w:rsidP="00071117">
      <w:pPr>
        <w:pStyle w:val="PL"/>
        <w:rPr>
          <w:ins w:id="772" w:author="Huawei" w:date="2021-09-28T15:52:00Z"/>
        </w:rPr>
      </w:pPr>
      <w:ins w:id="773" w:author="Huawei" w:date="2021-09-28T15:52:00Z">
        <w:r w:rsidRPr="002857AD">
          <w:t xml:space="preserve">          tokenUrl: '</w:t>
        </w:r>
        <w:r w:rsidRPr="00082B3E">
          <w:t>{nrfApiRoot}/oauth2/token</w:t>
        </w:r>
        <w:r w:rsidRPr="002857AD">
          <w:t>'</w:t>
        </w:r>
      </w:ins>
    </w:p>
    <w:p w14:paraId="2502C808" w14:textId="524B2867" w:rsidR="00071117" w:rsidRDefault="00071117" w:rsidP="00A82C55">
      <w:pPr>
        <w:pStyle w:val="PL"/>
        <w:rPr>
          <w:ins w:id="774" w:author="Huawei" w:date="2021-09-28T15:52:00Z"/>
        </w:rPr>
      </w:pPr>
      <w:ins w:id="775" w:author="Huawei" w:date="2021-09-28T15:52:00Z">
        <w:r>
          <w:t xml:space="preserve">          scopes:</w:t>
        </w:r>
      </w:ins>
      <w:ins w:id="776" w:author="Huawei" w:date="2021-09-28T16:39:00Z">
        <w:r w:rsidR="00A82C55">
          <w:rPr>
            <w:lang w:val="en-US"/>
          </w:rPr>
          <w:t xml:space="preserve"> {}</w:t>
        </w:r>
      </w:ins>
    </w:p>
    <w:p w14:paraId="76C097E5" w14:textId="77777777" w:rsidR="00071117" w:rsidRDefault="00071117" w:rsidP="00071117">
      <w:pPr>
        <w:pStyle w:val="PL"/>
        <w:rPr>
          <w:ins w:id="777" w:author="Huawei" w:date="2021-09-28T15:52:00Z"/>
        </w:rPr>
      </w:pPr>
      <w:ins w:id="778" w:author="Huawei" w:date="2021-09-28T15:52:00Z">
        <w:r>
          <w:t xml:space="preserve">  schemas:</w:t>
        </w:r>
      </w:ins>
    </w:p>
    <w:p w14:paraId="559026D9" w14:textId="18F8F61D" w:rsidR="00071117" w:rsidRDefault="00071117" w:rsidP="00071117">
      <w:pPr>
        <w:pStyle w:val="PL"/>
        <w:rPr>
          <w:ins w:id="779" w:author="Huawei" w:date="2021-09-28T15:52:00Z"/>
          <w:rFonts w:eastAsia="等线"/>
        </w:rPr>
      </w:pPr>
      <w:ins w:id="780" w:author="Huawei" w:date="2021-09-28T15:52:00Z">
        <w:r>
          <w:t xml:space="preserve">    </w:t>
        </w:r>
      </w:ins>
      <w:ins w:id="781" w:author="Huawei" w:date="2021-09-28T16:40:00Z">
        <w:r w:rsidR="00A82C55">
          <w:t>A</w:t>
        </w:r>
        <w:r w:rsidR="00A82C55">
          <w:rPr>
            <w:rFonts w:hint="eastAsia"/>
            <w:lang w:eastAsia="zh-CN"/>
          </w:rPr>
          <w:t>m</w:t>
        </w:r>
        <w:r w:rsidR="00A82C55">
          <w:t>InfluSub</w:t>
        </w:r>
      </w:ins>
      <w:ins w:id="782" w:author="Huawei" w:date="2021-09-28T15:52:00Z">
        <w:r>
          <w:rPr>
            <w:rFonts w:eastAsia="等线"/>
          </w:rPr>
          <w:t>:</w:t>
        </w:r>
      </w:ins>
    </w:p>
    <w:p w14:paraId="162F3A03" w14:textId="7CC90F94" w:rsidR="00071117" w:rsidRDefault="00071117" w:rsidP="00071117">
      <w:pPr>
        <w:pStyle w:val="PL"/>
        <w:rPr>
          <w:ins w:id="783" w:author="Huawei" w:date="2021-09-28T15:52:00Z"/>
        </w:rPr>
      </w:pPr>
      <w:ins w:id="784" w:author="Huawei" w:date="2021-09-28T15:52:00Z">
        <w:r>
          <w:t xml:space="preserve">      description: Represents </w:t>
        </w:r>
      </w:ins>
      <w:ins w:id="785" w:author="Huawei" w:date="2021-09-28T16:40:00Z">
        <w:r w:rsidR="0008450C">
          <w:t>an AM in</w:t>
        </w:r>
      </w:ins>
      <w:ins w:id="786" w:author="Huawei" w:date="2021-09-28T16:41:00Z">
        <w:r w:rsidR="0008450C">
          <w:t>fluence</w:t>
        </w:r>
      </w:ins>
      <w:ins w:id="787" w:author="Huawei" w:date="2021-09-28T15:52:00Z">
        <w:r w:rsidR="0008450C">
          <w:t xml:space="preserve"> </w:t>
        </w:r>
      </w:ins>
      <w:ins w:id="788" w:author="Huawei" w:date="2021-09-28T16:41:00Z">
        <w:r w:rsidR="0008450C">
          <w:t>s</w:t>
        </w:r>
      </w:ins>
      <w:ins w:id="789" w:author="Huawei" w:date="2021-09-28T15:52:00Z">
        <w:r w:rsidR="0008450C">
          <w:t>ubscription</w:t>
        </w:r>
        <w:r>
          <w:t>.</w:t>
        </w:r>
      </w:ins>
    </w:p>
    <w:p w14:paraId="2CD13D23" w14:textId="77777777" w:rsidR="00071117" w:rsidRDefault="00071117" w:rsidP="00071117">
      <w:pPr>
        <w:pStyle w:val="PL"/>
        <w:rPr>
          <w:ins w:id="790" w:author="Huawei" w:date="2021-09-28T15:52:00Z"/>
        </w:rPr>
      </w:pPr>
      <w:ins w:id="791" w:author="Huawei" w:date="2021-09-28T15:52:00Z">
        <w:r>
          <w:t xml:space="preserve">      type: object</w:t>
        </w:r>
      </w:ins>
    </w:p>
    <w:p w14:paraId="72233C75" w14:textId="77777777" w:rsidR="00071117" w:rsidRDefault="00071117" w:rsidP="00071117">
      <w:pPr>
        <w:pStyle w:val="PL"/>
        <w:rPr>
          <w:ins w:id="792" w:author="Huawei" w:date="2021-09-28T16:55:00Z"/>
        </w:rPr>
      </w:pPr>
      <w:ins w:id="793" w:author="Huawei" w:date="2021-09-28T15:52:00Z">
        <w:r>
          <w:t xml:space="preserve">      properties:</w:t>
        </w:r>
      </w:ins>
    </w:p>
    <w:p w14:paraId="216E59D3" w14:textId="77777777" w:rsidR="00FE5385" w:rsidRDefault="00FE5385" w:rsidP="00FE5385">
      <w:pPr>
        <w:pStyle w:val="PL"/>
        <w:rPr>
          <w:ins w:id="794" w:author="Huawei" w:date="2021-09-28T16:55:00Z"/>
        </w:rPr>
      </w:pPr>
      <w:ins w:id="795" w:author="Huawei" w:date="2021-09-28T16:55:00Z">
        <w:r>
          <w:t xml:space="preserve">        afTransId:</w:t>
        </w:r>
      </w:ins>
    </w:p>
    <w:p w14:paraId="28A3728D" w14:textId="2528361F" w:rsidR="00FE5385" w:rsidRDefault="00FE5385" w:rsidP="00FC35EB">
      <w:pPr>
        <w:pStyle w:val="PL"/>
        <w:rPr>
          <w:ins w:id="796" w:author="Huawei" w:date="2021-11-17T11:24:00Z"/>
        </w:rPr>
      </w:pPr>
      <w:ins w:id="797" w:author="Huawei" w:date="2021-09-28T16:55:00Z">
        <w:r>
          <w:t xml:space="preserve">          type: string</w:t>
        </w:r>
      </w:ins>
    </w:p>
    <w:p w14:paraId="039D99A3" w14:textId="77777777" w:rsidR="00186895" w:rsidRPr="00F1120F" w:rsidRDefault="00186895" w:rsidP="00186895">
      <w:pPr>
        <w:pStyle w:val="PL"/>
        <w:rPr>
          <w:ins w:id="798" w:author="Huawei" w:date="2021-11-17T11:24:00Z"/>
          <w:rFonts w:cs="Courier New"/>
          <w:noProof w:val="0"/>
          <w:szCs w:val="16"/>
        </w:rPr>
      </w:pPr>
      <w:ins w:id="799" w:author="Huawei" w:date="2021-11-17T11:24:00Z">
        <w:r w:rsidRPr="00F1120F"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>
          <w:rPr>
            <w:rFonts w:cs="Courier New"/>
            <w:noProof w:val="0"/>
            <w:szCs w:val="16"/>
          </w:rPr>
          <w:t>sup</w:t>
        </w:r>
        <w:r w:rsidRPr="00F1120F">
          <w:rPr>
            <w:rFonts w:cs="Courier New"/>
            <w:noProof w:val="0"/>
            <w:szCs w:val="16"/>
          </w:rPr>
          <w:t>i</w:t>
        </w:r>
        <w:proofErr w:type="spellEnd"/>
        <w:proofErr w:type="gramEnd"/>
        <w:r w:rsidRPr="00F1120F">
          <w:rPr>
            <w:rFonts w:cs="Courier New"/>
            <w:noProof w:val="0"/>
            <w:szCs w:val="16"/>
          </w:rPr>
          <w:t>:</w:t>
        </w:r>
      </w:ins>
    </w:p>
    <w:p w14:paraId="0672F7EB" w14:textId="501BBC95" w:rsidR="00186895" w:rsidRPr="00FE5385" w:rsidRDefault="00186895" w:rsidP="00186895">
      <w:pPr>
        <w:pStyle w:val="PL"/>
        <w:rPr>
          <w:ins w:id="800" w:author="Huawei" w:date="2021-09-28T15:52:00Z"/>
        </w:rPr>
      </w:pPr>
      <w:ins w:id="801" w:author="Huawei" w:date="2021-11-17T11:24:00Z">
        <w:r w:rsidRPr="00F1120F"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rFonts w:cs="Courier New"/>
            <w:noProof w:val="0"/>
            <w:szCs w:val="16"/>
          </w:rPr>
          <w:t>Sup</w:t>
        </w:r>
        <w:r w:rsidRPr="00F1120F">
          <w:rPr>
            <w:rFonts w:cs="Courier New"/>
            <w:noProof w:val="0"/>
            <w:szCs w:val="16"/>
          </w:rPr>
          <w:t>i</w:t>
        </w:r>
        <w:proofErr w:type="spellEnd"/>
        <w:r w:rsidRPr="00F1120F">
          <w:rPr>
            <w:rFonts w:cs="Courier New"/>
            <w:noProof w:val="0"/>
            <w:szCs w:val="16"/>
          </w:rPr>
          <w:t>'</w:t>
        </w:r>
      </w:ins>
    </w:p>
    <w:p w14:paraId="3DED5E2D" w14:textId="77777777" w:rsidR="00FE5385" w:rsidRDefault="00FE5385" w:rsidP="00FE5385">
      <w:pPr>
        <w:pStyle w:val="PL"/>
        <w:rPr>
          <w:ins w:id="802" w:author="Huawei" w:date="2021-09-28T16:55:00Z"/>
        </w:rPr>
      </w:pPr>
      <w:ins w:id="803" w:author="Huawei" w:date="2021-09-28T16:55:00Z">
        <w:r>
          <w:t xml:space="preserve">        gpsi:</w:t>
        </w:r>
      </w:ins>
    </w:p>
    <w:p w14:paraId="65DF2DCF" w14:textId="16909B02" w:rsidR="00FE5385" w:rsidRDefault="00FE5385" w:rsidP="0008450C">
      <w:pPr>
        <w:pStyle w:val="PL"/>
        <w:rPr>
          <w:ins w:id="804" w:author="Huawei" w:date="2021-09-28T16:56:00Z"/>
        </w:rPr>
      </w:pPr>
      <w:ins w:id="805" w:author="Huawei" w:date="2021-09-28T16:55:00Z">
        <w:r>
          <w:t xml:space="preserve">          $ref: 'TS29571_CommonData.yaml#/components/schemas/Gpsi'</w:t>
        </w:r>
      </w:ins>
    </w:p>
    <w:p w14:paraId="2F7269D9" w14:textId="3851D776" w:rsidR="00FE5385" w:rsidRDefault="00FE5385" w:rsidP="00FE5385">
      <w:pPr>
        <w:pStyle w:val="PL"/>
        <w:rPr>
          <w:ins w:id="806" w:author="Huawei" w:date="2021-09-28T16:56:00Z"/>
        </w:rPr>
      </w:pPr>
      <w:ins w:id="807" w:author="Huawei" w:date="2021-09-28T16:56:00Z">
        <w:r>
          <w:t xml:space="preserve">        </w:t>
        </w:r>
      </w:ins>
      <w:ins w:id="808" w:author="Huawei" w:date="2021-09-28T17:07:00Z">
        <w:r w:rsidR="008A6868" w:rsidRPr="00AA5070">
          <w:rPr>
            <w:color w:val="000000"/>
            <w:lang w:eastAsia="zh-CN"/>
          </w:rPr>
          <w:t>e</w:t>
        </w:r>
        <w:r w:rsidR="008A6868" w:rsidRPr="00AA5070">
          <w:rPr>
            <w:rFonts w:hint="eastAsia"/>
            <w:color w:val="000000"/>
            <w:lang w:eastAsia="zh-CN"/>
          </w:rPr>
          <w:t>xter</w:t>
        </w:r>
        <w:r w:rsidR="008A6868" w:rsidRPr="00AA5070">
          <w:rPr>
            <w:color w:val="000000"/>
            <w:lang w:eastAsia="zh-CN"/>
          </w:rPr>
          <w:t>nalGroupId</w:t>
        </w:r>
      </w:ins>
      <w:ins w:id="809" w:author="Huawei" w:date="2021-09-28T16:56:00Z">
        <w:r>
          <w:t>:</w:t>
        </w:r>
      </w:ins>
    </w:p>
    <w:p w14:paraId="535385C5" w14:textId="77777777" w:rsidR="00FE5385" w:rsidRDefault="00FE5385" w:rsidP="00FE5385">
      <w:pPr>
        <w:pStyle w:val="PL"/>
        <w:rPr>
          <w:ins w:id="810" w:author="Huawei" w:date="2021-09-28T16:56:00Z"/>
        </w:rPr>
      </w:pPr>
      <w:ins w:id="811" w:author="Huawei" w:date="2021-09-28T16:56:00Z">
        <w:r>
          <w:t xml:space="preserve">          $ref: 'TS29122_CommonData.yaml#/components/schemas/ExternalGroupId'</w:t>
        </w:r>
      </w:ins>
    </w:p>
    <w:p w14:paraId="463FAB89" w14:textId="77777777" w:rsidR="00FE5385" w:rsidRDefault="00FE5385" w:rsidP="00FE5385">
      <w:pPr>
        <w:pStyle w:val="PL"/>
        <w:rPr>
          <w:ins w:id="812" w:author="Huawei" w:date="2021-09-28T16:56:00Z"/>
        </w:rPr>
      </w:pPr>
      <w:ins w:id="813" w:author="Huawei" w:date="2021-09-28T16:56:00Z">
        <w:r>
          <w:t xml:space="preserve">        anyUeInd:</w:t>
        </w:r>
      </w:ins>
    </w:p>
    <w:p w14:paraId="13A47FDD" w14:textId="77777777" w:rsidR="00FE5385" w:rsidRDefault="00FE5385" w:rsidP="00FE5385">
      <w:pPr>
        <w:pStyle w:val="PL"/>
        <w:rPr>
          <w:ins w:id="814" w:author="Huawei" w:date="2021-09-28T16:56:00Z"/>
        </w:rPr>
      </w:pPr>
      <w:ins w:id="815" w:author="Huawei" w:date="2021-09-28T16:56:00Z">
        <w:r>
          <w:t xml:space="preserve">          type: boolean</w:t>
        </w:r>
      </w:ins>
    </w:p>
    <w:p w14:paraId="3BB87BCE" w14:textId="28C9F3A4" w:rsidR="00FE5385" w:rsidRDefault="00FE5385" w:rsidP="00FE5385">
      <w:pPr>
        <w:pStyle w:val="PL"/>
        <w:rPr>
          <w:ins w:id="816" w:author="Huawei" w:date="2021-09-28T16:58:00Z"/>
        </w:rPr>
      </w:pPr>
      <w:ins w:id="817" w:author="Huawei" w:date="2021-09-28T16:56:00Z">
        <w:r>
          <w:t xml:space="preserve">          description: Identifies whether the AF request applies to any UE. This attribute shall set to "true" if applicable for any UE, otherwise, set to "false".</w:t>
        </w:r>
      </w:ins>
    </w:p>
    <w:p w14:paraId="3EEA9CC2" w14:textId="2B681545" w:rsidR="00FE5385" w:rsidRDefault="00FE5385" w:rsidP="00FE5385">
      <w:pPr>
        <w:pStyle w:val="PL"/>
        <w:rPr>
          <w:ins w:id="818" w:author="Huawei" w:date="2021-09-28T16:59:00Z"/>
        </w:rPr>
      </w:pPr>
      <w:ins w:id="819" w:author="Huawei" w:date="2021-09-28T16:58:00Z">
        <w:r>
          <w:t xml:space="preserve">        </w:t>
        </w:r>
      </w:ins>
      <w:ins w:id="820" w:author="Huawei" w:date="2021-11-18T09:59:00Z">
        <w:r w:rsidR="004C29F5">
          <w:rPr>
            <w:rFonts w:hint="eastAsia"/>
            <w:color w:val="000000"/>
            <w:lang w:eastAsia="zh-CN"/>
          </w:rPr>
          <w:t>d</w:t>
        </w:r>
        <w:r w:rsidR="004C29F5">
          <w:rPr>
            <w:color w:val="000000"/>
            <w:lang w:eastAsia="zh-CN"/>
          </w:rPr>
          <w:t>nnSnssaiInfos</w:t>
        </w:r>
      </w:ins>
      <w:ins w:id="821" w:author="Huawei" w:date="2021-09-28T16:58:00Z">
        <w:r>
          <w:t>:</w:t>
        </w:r>
      </w:ins>
    </w:p>
    <w:p w14:paraId="2ADB5495" w14:textId="77777777" w:rsidR="00FE5385" w:rsidRDefault="00FE5385" w:rsidP="00FE5385">
      <w:pPr>
        <w:pStyle w:val="PL"/>
        <w:rPr>
          <w:ins w:id="822" w:author="Huawei" w:date="2021-09-28T16:59:00Z"/>
        </w:rPr>
      </w:pPr>
      <w:ins w:id="823" w:author="Huawei" w:date="2021-09-28T16:59:00Z">
        <w:r>
          <w:t xml:space="preserve">          type: array</w:t>
        </w:r>
      </w:ins>
    </w:p>
    <w:p w14:paraId="3B48AED2" w14:textId="77777777" w:rsidR="00FE5385" w:rsidRDefault="00FE5385" w:rsidP="00FE5385">
      <w:pPr>
        <w:pStyle w:val="PL"/>
        <w:rPr>
          <w:ins w:id="824" w:author="Huawei" w:date="2021-09-28T16:59:00Z"/>
        </w:rPr>
      </w:pPr>
      <w:ins w:id="825" w:author="Huawei" w:date="2021-09-28T16:59:00Z">
        <w:r>
          <w:t xml:space="preserve">          items:</w:t>
        </w:r>
      </w:ins>
    </w:p>
    <w:p w14:paraId="065044E2" w14:textId="7A162538" w:rsidR="006C33DD" w:rsidRDefault="006C33DD" w:rsidP="006C33DD">
      <w:pPr>
        <w:pStyle w:val="PL"/>
        <w:rPr>
          <w:ins w:id="826" w:author="Huawei" w:date="2021-09-30T15:04:00Z"/>
        </w:rPr>
      </w:pPr>
      <w:ins w:id="827" w:author="Huawei" w:date="2021-09-30T15:04:00Z">
        <w:r>
          <w:t xml:space="preserve">            </w:t>
        </w:r>
      </w:ins>
      <w:ins w:id="828" w:author="Huawei" w:date="2021-09-28T17:37:00Z">
        <w:r w:rsidR="00D93D1E">
          <w:t>$ref: '#/components/schemas/</w:t>
        </w:r>
      </w:ins>
      <w:ins w:id="829" w:author="Huawei" w:date="2021-11-18T09:59:00Z">
        <w:r w:rsidR="00F10899">
          <w:rPr>
            <w:lang w:eastAsia="zh-CN"/>
          </w:rPr>
          <w:t>DnnSnssaiInformation</w:t>
        </w:r>
      </w:ins>
      <w:ins w:id="830" w:author="Huawei" w:date="2021-09-30T15:04:00Z">
        <w:r>
          <w:t>'</w:t>
        </w:r>
      </w:ins>
    </w:p>
    <w:p w14:paraId="15C70130" w14:textId="77777777" w:rsidR="00FE5385" w:rsidRDefault="00FE5385" w:rsidP="00FE5385">
      <w:pPr>
        <w:pStyle w:val="PL"/>
        <w:rPr>
          <w:ins w:id="831" w:author="Huawei" w:date="2021-09-28T16:59:00Z"/>
        </w:rPr>
      </w:pPr>
      <w:ins w:id="832" w:author="Huawei" w:date="2021-09-28T16:59:00Z">
        <w:r>
          <w:t xml:space="preserve">          minItems: 1</w:t>
        </w:r>
      </w:ins>
    </w:p>
    <w:p w14:paraId="0E854D02" w14:textId="2065A3AC" w:rsidR="00FE5385" w:rsidRDefault="00FE5385" w:rsidP="00FE5385">
      <w:pPr>
        <w:pStyle w:val="PL"/>
        <w:rPr>
          <w:ins w:id="833" w:author="Huawei" w:date="2021-09-28T16:59:00Z"/>
        </w:rPr>
      </w:pPr>
      <w:ins w:id="834" w:author="Huawei" w:date="2021-09-28T16:59:00Z">
        <w:r>
          <w:t xml:space="preserve">          description: </w:t>
        </w:r>
      </w:ins>
      <w:ins w:id="835" w:author="Huawei" w:date="2021-09-30T15:04:00Z">
        <w:r w:rsidR="006C33DD">
          <w:rPr>
            <w:rFonts w:cs="Arial" w:hint="eastAsia"/>
            <w:szCs w:val="18"/>
            <w:lang w:eastAsia="zh-CN"/>
          </w:rPr>
          <w:t>Each</w:t>
        </w:r>
        <w:r w:rsidR="006C33DD">
          <w:rPr>
            <w:rFonts w:cs="Arial"/>
            <w:szCs w:val="18"/>
            <w:lang w:eastAsia="zh-CN"/>
          </w:rPr>
          <w:t xml:space="preserve"> of the element identifies a (</w:t>
        </w:r>
        <w:r w:rsidR="006C33DD">
          <w:t>DNN, S-NSSAI) combination</w:t>
        </w:r>
        <w:r w:rsidR="006C33DD">
          <w:rPr>
            <w:rFonts w:cs="Arial"/>
            <w:szCs w:val="18"/>
            <w:lang w:eastAsia="zh-CN"/>
          </w:rPr>
          <w:t>.</w:t>
        </w:r>
      </w:ins>
    </w:p>
    <w:p w14:paraId="3525D815" w14:textId="313A57BE" w:rsidR="0008450C" w:rsidRDefault="0008450C" w:rsidP="0008450C">
      <w:pPr>
        <w:pStyle w:val="PL"/>
        <w:rPr>
          <w:ins w:id="836" w:author="Huawei" w:date="2021-09-28T17:09:00Z"/>
        </w:rPr>
      </w:pPr>
      <w:ins w:id="837" w:author="Huawei" w:date="2021-09-28T16:43:00Z">
        <w:r>
          <w:t xml:space="preserve">        </w:t>
        </w:r>
      </w:ins>
      <w:ins w:id="838" w:author="Huawei" w:date="2021-09-28T17:07:00Z">
        <w:r w:rsidR="008A6868" w:rsidRPr="00AA5070">
          <w:rPr>
            <w:color w:val="000000"/>
            <w:lang w:eastAsia="zh-CN"/>
          </w:rPr>
          <w:t>afAppId</w:t>
        </w:r>
        <w:r w:rsidR="008A6868">
          <w:rPr>
            <w:color w:val="000000"/>
            <w:lang w:eastAsia="zh-CN"/>
          </w:rPr>
          <w:t>s</w:t>
        </w:r>
      </w:ins>
      <w:ins w:id="839" w:author="Huawei" w:date="2021-09-28T16:43:00Z">
        <w:r>
          <w:t>:</w:t>
        </w:r>
      </w:ins>
    </w:p>
    <w:p w14:paraId="382B8E9C" w14:textId="77777777" w:rsidR="008A6868" w:rsidRDefault="008A6868" w:rsidP="008A6868">
      <w:pPr>
        <w:pStyle w:val="PL"/>
        <w:rPr>
          <w:ins w:id="840" w:author="Huawei" w:date="2021-09-28T17:09:00Z"/>
        </w:rPr>
      </w:pPr>
      <w:ins w:id="841" w:author="Huawei" w:date="2021-09-28T17:09:00Z">
        <w:r>
          <w:t xml:space="preserve">          type: array</w:t>
        </w:r>
      </w:ins>
    </w:p>
    <w:p w14:paraId="7A0ABBAD" w14:textId="77777777" w:rsidR="008A6868" w:rsidRDefault="008A6868" w:rsidP="008A6868">
      <w:pPr>
        <w:pStyle w:val="PL"/>
        <w:rPr>
          <w:ins w:id="842" w:author="Huawei" w:date="2021-09-28T17:09:00Z"/>
        </w:rPr>
      </w:pPr>
      <w:ins w:id="843" w:author="Huawei" w:date="2021-09-28T17:09:00Z">
        <w:r>
          <w:t xml:space="preserve">          items:</w:t>
        </w:r>
      </w:ins>
    </w:p>
    <w:p w14:paraId="6C943582" w14:textId="77777777" w:rsidR="008A6868" w:rsidRDefault="008A6868" w:rsidP="008A6868">
      <w:pPr>
        <w:pStyle w:val="PL"/>
        <w:rPr>
          <w:ins w:id="844" w:author="Huawei" w:date="2021-09-28T17:10:00Z"/>
        </w:rPr>
      </w:pPr>
      <w:ins w:id="845" w:author="Huawei" w:date="2021-09-28T17:10:00Z">
        <w:r>
          <w:t xml:space="preserve">            type: string</w:t>
        </w:r>
      </w:ins>
    </w:p>
    <w:p w14:paraId="0488FD21" w14:textId="77777777" w:rsidR="008A6868" w:rsidRDefault="008A6868" w:rsidP="008A6868">
      <w:pPr>
        <w:pStyle w:val="PL"/>
        <w:rPr>
          <w:ins w:id="846" w:author="Huawei" w:date="2021-09-28T17:09:00Z"/>
        </w:rPr>
      </w:pPr>
      <w:ins w:id="847" w:author="Huawei" w:date="2021-09-28T17:09:00Z">
        <w:r>
          <w:t xml:space="preserve">          minItems: 1</w:t>
        </w:r>
      </w:ins>
    </w:p>
    <w:p w14:paraId="16638DCB" w14:textId="4725BFD0" w:rsidR="008A6868" w:rsidRDefault="008A6868" w:rsidP="008A6868">
      <w:pPr>
        <w:pStyle w:val="PL"/>
        <w:rPr>
          <w:ins w:id="848" w:author="Huawei" w:date="2021-09-28T17:09:00Z"/>
        </w:rPr>
      </w:pPr>
      <w:ins w:id="849" w:author="Huawei" w:date="2021-09-28T17:09:00Z">
        <w:r>
          <w:t xml:space="preserve">          description: </w:t>
        </w:r>
      </w:ins>
      <w:ins w:id="850" w:author="Huawei" w:date="2021-09-28T17:13:00Z">
        <w:r>
          <w:rPr>
            <w:rFonts w:cs="Arial" w:hint="eastAsia"/>
            <w:szCs w:val="18"/>
            <w:lang w:eastAsia="zh-CN"/>
          </w:rPr>
          <w:t>Each</w:t>
        </w:r>
        <w:r>
          <w:rPr>
            <w:rFonts w:cs="Arial"/>
            <w:szCs w:val="18"/>
            <w:lang w:eastAsia="zh-CN"/>
          </w:rPr>
          <w:t xml:space="preserve"> of the element identifies an application</w:t>
        </w:r>
      </w:ins>
      <w:ins w:id="851" w:author="Huawei" w:date="2021-09-28T17:09:00Z">
        <w:r>
          <w:t>.</w:t>
        </w:r>
      </w:ins>
    </w:p>
    <w:p w14:paraId="1B977450" w14:textId="64D479C4" w:rsidR="003221EA" w:rsidRDefault="003221EA" w:rsidP="003221EA">
      <w:pPr>
        <w:pStyle w:val="PL"/>
        <w:rPr>
          <w:ins w:id="852" w:author="Huawei" w:date="2021-09-28T17:17:00Z"/>
          <w:rFonts w:cs="Courier New"/>
          <w:noProof w:val="0"/>
          <w:szCs w:val="16"/>
        </w:rPr>
      </w:pPr>
      <w:ins w:id="853" w:author="Huawei" w:date="2021-09-28T17:17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lang w:eastAsia="zh-CN"/>
          </w:rPr>
          <w:t>highThruInd</w:t>
        </w:r>
        <w:r>
          <w:rPr>
            <w:rFonts w:cs="Courier New"/>
            <w:noProof w:val="0"/>
            <w:szCs w:val="16"/>
          </w:rPr>
          <w:t>:</w:t>
        </w:r>
      </w:ins>
    </w:p>
    <w:p w14:paraId="1C55D298" w14:textId="77777777" w:rsidR="003221EA" w:rsidRPr="00C741AE" w:rsidRDefault="003221EA" w:rsidP="003221EA">
      <w:pPr>
        <w:pStyle w:val="PL"/>
        <w:rPr>
          <w:ins w:id="854" w:author="Huawei" w:date="2021-09-28T17:17:00Z"/>
          <w:rFonts w:cs="Courier New"/>
          <w:noProof w:val="0"/>
          <w:szCs w:val="16"/>
        </w:rPr>
      </w:pPr>
      <w:ins w:id="855" w:author="Huawei" w:date="2021-09-28T17:1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boolean</w:t>
        </w:r>
        <w:proofErr w:type="spellEnd"/>
      </w:ins>
    </w:p>
    <w:p w14:paraId="3A8AFAAF" w14:textId="39E3EB36" w:rsidR="0008450C" w:rsidRDefault="003221EA" w:rsidP="0008450C">
      <w:pPr>
        <w:pStyle w:val="PL"/>
        <w:rPr>
          <w:ins w:id="856" w:author="Huawei" w:date="2021-09-28T17:18:00Z"/>
          <w:lang w:eastAsia="zh-CN"/>
        </w:rPr>
      </w:pPr>
      <w:ins w:id="857" w:author="Huawei" w:date="2021-09-28T17:18:00Z">
        <w:r>
          <w:rPr>
            <w:rFonts w:cs="Courier New"/>
            <w:noProof w:val="0"/>
            <w:szCs w:val="16"/>
          </w:rPr>
          <w:t xml:space="preserve">        </w:t>
        </w:r>
      </w:ins>
      <w:ins w:id="858" w:author="Huawei" w:date="2021-11-17T11:49:00Z">
        <w:r w:rsidR="00EC7E47" w:rsidRPr="00EC7E47">
          <w:rPr>
            <w:lang w:eastAsia="zh-CN"/>
          </w:rPr>
          <w:t>geoAreas</w:t>
        </w:r>
      </w:ins>
      <w:ins w:id="859" w:author="Huawei" w:date="2021-09-28T17:18:00Z">
        <w:r>
          <w:rPr>
            <w:lang w:eastAsia="zh-CN"/>
          </w:rPr>
          <w:t>:</w:t>
        </w:r>
      </w:ins>
    </w:p>
    <w:p w14:paraId="379E1DAC" w14:textId="77777777" w:rsidR="003221EA" w:rsidRDefault="003221EA" w:rsidP="003221EA">
      <w:pPr>
        <w:pStyle w:val="PL"/>
        <w:rPr>
          <w:ins w:id="860" w:author="Huawei" w:date="2021-09-28T17:19:00Z"/>
        </w:rPr>
      </w:pPr>
      <w:ins w:id="861" w:author="Huawei" w:date="2021-09-28T17:19:00Z">
        <w:r>
          <w:t xml:space="preserve">          type: array</w:t>
        </w:r>
      </w:ins>
    </w:p>
    <w:p w14:paraId="47E53024" w14:textId="77777777" w:rsidR="003221EA" w:rsidRDefault="003221EA" w:rsidP="003221EA">
      <w:pPr>
        <w:pStyle w:val="PL"/>
        <w:rPr>
          <w:ins w:id="862" w:author="Huawei" w:date="2021-09-28T17:19:00Z"/>
        </w:rPr>
      </w:pPr>
      <w:ins w:id="863" w:author="Huawei" w:date="2021-09-28T17:19:00Z">
        <w:r>
          <w:t xml:space="preserve">          items:</w:t>
        </w:r>
      </w:ins>
    </w:p>
    <w:p w14:paraId="3F46CF7B" w14:textId="67A077FC" w:rsidR="003221EA" w:rsidRDefault="003221EA" w:rsidP="003221EA">
      <w:pPr>
        <w:pStyle w:val="PL"/>
        <w:rPr>
          <w:ins w:id="864" w:author="Huawei" w:date="2021-09-28T17:19:00Z"/>
        </w:rPr>
      </w:pPr>
      <w:ins w:id="865" w:author="Huawei" w:date="2021-09-28T17:19:00Z">
        <w:r>
          <w:t xml:space="preserve">            </w:t>
        </w:r>
      </w:ins>
      <w:ins w:id="866" w:author="Huawei" w:date="2021-11-17T11:51:00Z">
        <w:r w:rsidR="00EC7E47" w:rsidRPr="00E72157">
          <w:rPr>
            <w:rFonts w:cs="Courier New"/>
            <w:noProof w:val="0"/>
            <w:szCs w:val="16"/>
          </w:rPr>
          <w:t>$ref: 'TS295</w:t>
        </w:r>
        <w:r w:rsidR="00EC7E47">
          <w:rPr>
            <w:rFonts w:cs="Courier New"/>
            <w:noProof w:val="0"/>
            <w:szCs w:val="16"/>
          </w:rPr>
          <w:t>2</w:t>
        </w:r>
        <w:r w:rsidR="00EC7E47" w:rsidRPr="00E72157">
          <w:rPr>
            <w:rFonts w:cs="Courier New"/>
            <w:noProof w:val="0"/>
            <w:szCs w:val="16"/>
          </w:rPr>
          <w:t>2_N</w:t>
        </w:r>
        <w:r w:rsidR="00EC7E47">
          <w:rPr>
            <w:rFonts w:cs="Courier New"/>
            <w:noProof w:val="0"/>
            <w:szCs w:val="16"/>
          </w:rPr>
          <w:t>nef</w:t>
        </w:r>
        <w:r w:rsidR="00EC7E47" w:rsidRPr="00E72157">
          <w:rPr>
            <w:rFonts w:cs="Courier New"/>
            <w:noProof w:val="0"/>
            <w:szCs w:val="16"/>
          </w:rPr>
          <w:t>_</w:t>
        </w:r>
        <w:r w:rsidR="00EC7E47">
          <w:rPr>
            <w:rFonts w:cs="Courier New"/>
            <w:noProof w:val="0"/>
            <w:szCs w:val="16"/>
          </w:rPr>
          <w:t>AmPolicyAuthorization</w:t>
        </w:r>
        <w:r w:rsidR="00EC7E47" w:rsidRPr="00E72157">
          <w:rPr>
            <w:rFonts w:cs="Courier New"/>
            <w:noProof w:val="0"/>
            <w:szCs w:val="16"/>
          </w:rPr>
          <w:t>.yaml#/components/schemas/</w:t>
        </w:r>
        <w:r w:rsidR="00EC7E47">
          <w:rPr>
            <w:rFonts w:cs="Courier New"/>
            <w:noProof w:val="0"/>
            <w:szCs w:val="16"/>
          </w:rPr>
          <w:t>GeographicalArea</w:t>
        </w:r>
        <w:r w:rsidR="00EC7E47" w:rsidRPr="00E72157">
          <w:rPr>
            <w:rFonts w:cs="Courier New"/>
            <w:noProof w:val="0"/>
            <w:szCs w:val="16"/>
          </w:rPr>
          <w:t>'</w:t>
        </w:r>
      </w:ins>
    </w:p>
    <w:p w14:paraId="1F38EA18" w14:textId="77777777" w:rsidR="003221EA" w:rsidRDefault="003221EA" w:rsidP="003221EA">
      <w:pPr>
        <w:pStyle w:val="PL"/>
        <w:rPr>
          <w:ins w:id="867" w:author="Huawei" w:date="2021-09-28T17:19:00Z"/>
        </w:rPr>
      </w:pPr>
      <w:ins w:id="868" w:author="Huawei" w:date="2021-09-28T17:19:00Z">
        <w:r>
          <w:t xml:space="preserve">          minItems: 1</w:t>
        </w:r>
      </w:ins>
    </w:p>
    <w:p w14:paraId="2BF7CB63" w14:textId="3342A95B" w:rsidR="003221EA" w:rsidRDefault="003221EA" w:rsidP="0008450C">
      <w:pPr>
        <w:pStyle w:val="PL"/>
        <w:rPr>
          <w:ins w:id="869" w:author="Huawei" w:date="2021-09-28T17:24:00Z"/>
        </w:rPr>
      </w:pPr>
      <w:ins w:id="870" w:author="Huawei" w:date="2021-09-28T17:19:00Z">
        <w:r>
          <w:t xml:space="preserve">          description: </w:t>
        </w:r>
      </w:ins>
      <w:ins w:id="871" w:author="Huawei" w:date="2021-09-28T17:23:00Z">
        <w:r>
          <w:rPr>
            <w:rFonts w:eastAsia="Times New Roman" w:cs="Arial"/>
            <w:szCs w:val="18"/>
          </w:rPr>
          <w:t xml:space="preserve">Identifies geographic areas of the user </w:t>
        </w:r>
        <w:r>
          <w:t>where the request is applicable</w:t>
        </w:r>
      </w:ins>
      <w:ins w:id="872" w:author="Huawei" w:date="2021-09-28T17:19:00Z">
        <w:r>
          <w:t>.</w:t>
        </w:r>
      </w:ins>
    </w:p>
    <w:p w14:paraId="44AB8545" w14:textId="538B1106" w:rsidR="003221EA" w:rsidRPr="003221EA" w:rsidRDefault="003221EA" w:rsidP="0008450C">
      <w:pPr>
        <w:pStyle w:val="PL"/>
        <w:rPr>
          <w:ins w:id="873" w:author="Huawei" w:date="2021-09-28T17:26:00Z"/>
          <w:lang w:eastAsia="zh-CN"/>
        </w:rPr>
      </w:pPr>
      <w:ins w:id="874" w:author="Huawei" w:date="2021-09-28T17:27:00Z">
        <w:r>
          <w:rPr>
            <w:rFonts w:cs="Courier New"/>
            <w:noProof w:val="0"/>
            <w:szCs w:val="16"/>
          </w:rPr>
          <w:t xml:space="preserve">        </w:t>
        </w:r>
        <w:r w:rsidRPr="00AA5070">
          <w:rPr>
            <w:rFonts w:hint="eastAsia"/>
            <w:color w:val="000000"/>
            <w:lang w:eastAsia="zh-CN"/>
          </w:rPr>
          <w:t>p</w:t>
        </w:r>
        <w:r w:rsidRPr="00AA5070">
          <w:rPr>
            <w:color w:val="000000"/>
            <w:lang w:eastAsia="zh-CN"/>
          </w:rPr>
          <w:t>olicyDuration</w:t>
        </w:r>
        <w:r>
          <w:rPr>
            <w:lang w:eastAsia="zh-CN"/>
          </w:rPr>
          <w:t>:</w:t>
        </w:r>
      </w:ins>
    </w:p>
    <w:p w14:paraId="49CF04BF" w14:textId="1F6451C2" w:rsidR="003221EA" w:rsidRDefault="003221EA" w:rsidP="003221EA">
      <w:pPr>
        <w:pStyle w:val="PL"/>
        <w:rPr>
          <w:ins w:id="875" w:author="Huawei" w:date="2021-09-28T17:26:00Z"/>
          <w:rFonts w:cs="Courier New"/>
          <w:noProof w:val="0"/>
          <w:szCs w:val="16"/>
        </w:rPr>
      </w:pPr>
      <w:ins w:id="876" w:author="Huawei" w:date="2021-09-28T17:26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>
          <w:rPr>
            <w:lang w:eastAsia="zh-CN"/>
          </w:rPr>
          <w:t>DurationSec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3A1C06DD" w14:textId="77777777" w:rsidR="00FC35EB" w:rsidRDefault="00FC35EB" w:rsidP="00FC35EB">
      <w:pPr>
        <w:pStyle w:val="PL"/>
        <w:rPr>
          <w:ins w:id="877" w:author="Huawei" w:date="2021-09-28T17:28:00Z"/>
        </w:rPr>
      </w:pPr>
      <w:ins w:id="878" w:author="Huawei" w:date="2021-09-28T17:28:00Z">
        <w:r>
          <w:t xml:space="preserve">        self:</w:t>
        </w:r>
      </w:ins>
    </w:p>
    <w:p w14:paraId="038CC0D9" w14:textId="32243291" w:rsidR="003221EA" w:rsidRPr="00FC35EB" w:rsidRDefault="00FC35EB" w:rsidP="0008450C">
      <w:pPr>
        <w:pStyle w:val="PL"/>
        <w:rPr>
          <w:ins w:id="879" w:author="Huawei" w:date="2021-09-28T16:43:00Z"/>
        </w:rPr>
      </w:pPr>
      <w:ins w:id="880" w:author="Huawei" w:date="2021-09-28T17:28:00Z">
        <w:r>
          <w:t xml:space="preserve">          $ref: 'TS29122_CommonData.yaml#/components/schemas/Link'</w:t>
        </w:r>
      </w:ins>
    </w:p>
    <w:p w14:paraId="00BFD755" w14:textId="77777777" w:rsidR="0008450C" w:rsidRDefault="0008450C" w:rsidP="0008450C">
      <w:pPr>
        <w:pStyle w:val="PL"/>
        <w:rPr>
          <w:ins w:id="881" w:author="Huawei" w:date="2021-09-28T16:43:00Z"/>
        </w:rPr>
      </w:pPr>
      <w:ins w:id="882" w:author="Huawei" w:date="2021-09-28T16:43:00Z">
        <w:r>
          <w:t xml:space="preserve">        subscribedEvents:</w:t>
        </w:r>
      </w:ins>
    </w:p>
    <w:p w14:paraId="5AB47D7E" w14:textId="77777777" w:rsidR="0008450C" w:rsidRDefault="0008450C" w:rsidP="0008450C">
      <w:pPr>
        <w:pStyle w:val="PL"/>
        <w:rPr>
          <w:ins w:id="883" w:author="Huawei" w:date="2021-09-28T16:43:00Z"/>
        </w:rPr>
      </w:pPr>
      <w:ins w:id="884" w:author="Huawei" w:date="2021-09-28T16:43:00Z">
        <w:r>
          <w:t xml:space="preserve">          type: array</w:t>
        </w:r>
      </w:ins>
    </w:p>
    <w:p w14:paraId="593F2BA8" w14:textId="77777777" w:rsidR="0008450C" w:rsidRDefault="0008450C" w:rsidP="0008450C">
      <w:pPr>
        <w:pStyle w:val="PL"/>
        <w:rPr>
          <w:ins w:id="885" w:author="Huawei" w:date="2021-09-28T16:43:00Z"/>
        </w:rPr>
      </w:pPr>
      <w:ins w:id="886" w:author="Huawei" w:date="2021-09-28T16:43:00Z">
        <w:r>
          <w:t xml:space="preserve">          items:</w:t>
        </w:r>
      </w:ins>
    </w:p>
    <w:p w14:paraId="677AAC03" w14:textId="3B2612C3" w:rsidR="0008450C" w:rsidRDefault="0008450C" w:rsidP="0008450C">
      <w:pPr>
        <w:pStyle w:val="PL"/>
        <w:rPr>
          <w:ins w:id="887" w:author="Huawei" w:date="2021-09-28T16:43:00Z"/>
        </w:rPr>
      </w:pPr>
      <w:ins w:id="888" w:author="Huawei" w:date="2021-09-28T16:43:00Z">
        <w:r>
          <w:t xml:space="preserve">            $ref: '#/components/schemas/</w:t>
        </w:r>
      </w:ins>
      <w:ins w:id="889" w:author="Huawei" w:date="2021-09-28T17:28:00Z">
        <w:r w:rsidR="00FC35EB">
          <w:rPr>
            <w:lang w:eastAsia="zh-CN"/>
          </w:rPr>
          <w:t>AmInflu</w:t>
        </w:r>
        <w:r w:rsidR="00FC35EB">
          <w:rPr>
            <w:rFonts w:hint="eastAsia"/>
            <w:lang w:eastAsia="zh-CN"/>
          </w:rPr>
          <w:t>Event</w:t>
        </w:r>
      </w:ins>
      <w:ins w:id="890" w:author="Huawei" w:date="2021-09-28T16:43:00Z">
        <w:r>
          <w:t>'</w:t>
        </w:r>
      </w:ins>
    </w:p>
    <w:p w14:paraId="6825E314" w14:textId="77777777" w:rsidR="0008450C" w:rsidRDefault="0008450C" w:rsidP="0008450C">
      <w:pPr>
        <w:pStyle w:val="PL"/>
        <w:rPr>
          <w:ins w:id="891" w:author="Huawei" w:date="2021-09-28T16:43:00Z"/>
        </w:rPr>
      </w:pPr>
      <w:ins w:id="892" w:author="Huawei" w:date="2021-09-28T16:43:00Z">
        <w:r>
          <w:t xml:space="preserve">          minItems: 1</w:t>
        </w:r>
      </w:ins>
    </w:p>
    <w:p w14:paraId="2FDC58E3" w14:textId="11303BE5" w:rsidR="0008450C" w:rsidRDefault="0008450C" w:rsidP="0008450C">
      <w:pPr>
        <w:pStyle w:val="PL"/>
        <w:rPr>
          <w:ins w:id="893" w:author="Huawei" w:date="2021-09-28T16:43:00Z"/>
        </w:rPr>
      </w:pPr>
      <w:ins w:id="894" w:author="Huawei" w:date="2021-09-28T16:43:00Z">
        <w:r>
          <w:t xml:space="preserve">          description: </w:t>
        </w:r>
      </w:ins>
      <w:ins w:id="895" w:author="Huawei" w:date="2021-09-28T17:33:00Z">
        <w:r w:rsidR="00FC35EB">
          <w:rPr>
            <w:rFonts w:cs="Arial"/>
            <w:szCs w:val="18"/>
          </w:rPr>
          <w:t>Indicates one or more AM influence related events</w:t>
        </w:r>
      </w:ins>
      <w:ins w:id="896" w:author="Huawei" w:date="2021-09-28T16:43:00Z">
        <w:r w:rsidR="00FC35EB">
          <w:t>.</w:t>
        </w:r>
      </w:ins>
    </w:p>
    <w:p w14:paraId="334AD854" w14:textId="77777777" w:rsidR="0008450C" w:rsidRDefault="0008450C" w:rsidP="0008450C">
      <w:pPr>
        <w:pStyle w:val="PL"/>
        <w:rPr>
          <w:ins w:id="897" w:author="Huawei" w:date="2021-09-28T16:43:00Z"/>
        </w:rPr>
      </w:pPr>
      <w:ins w:id="898" w:author="Huawei" w:date="2021-09-28T16:43:00Z">
        <w:r>
          <w:t xml:space="preserve">        notificationDestination:</w:t>
        </w:r>
      </w:ins>
    </w:p>
    <w:p w14:paraId="5959DC84" w14:textId="77777777" w:rsidR="0008450C" w:rsidRDefault="0008450C" w:rsidP="0008450C">
      <w:pPr>
        <w:pStyle w:val="PL"/>
        <w:rPr>
          <w:ins w:id="899" w:author="Huawei" w:date="2021-09-28T17:28:00Z"/>
        </w:rPr>
      </w:pPr>
      <w:ins w:id="900" w:author="Huawei" w:date="2021-09-28T16:43:00Z">
        <w:r>
          <w:t xml:space="preserve">          $ref: 'TS29122_CommonData.yaml#/components/schemas/Link'</w:t>
        </w:r>
      </w:ins>
    </w:p>
    <w:p w14:paraId="676D9129" w14:textId="77777777" w:rsidR="0008450C" w:rsidRDefault="0008450C" w:rsidP="0008450C">
      <w:pPr>
        <w:pStyle w:val="PL"/>
        <w:rPr>
          <w:ins w:id="901" w:author="Huawei" w:date="2021-09-28T16:43:00Z"/>
        </w:rPr>
      </w:pPr>
      <w:ins w:id="902" w:author="Huawei" w:date="2021-09-28T16:43:00Z">
        <w:r>
          <w:t xml:space="preserve">        requestTestNotification:</w:t>
        </w:r>
      </w:ins>
    </w:p>
    <w:p w14:paraId="7166D098" w14:textId="77777777" w:rsidR="0008450C" w:rsidRPr="00FC35EB" w:rsidRDefault="0008450C" w:rsidP="0008450C">
      <w:pPr>
        <w:pStyle w:val="PL"/>
        <w:rPr>
          <w:ins w:id="903" w:author="Huawei" w:date="2021-09-28T16:43:00Z"/>
        </w:rPr>
      </w:pPr>
      <w:ins w:id="904" w:author="Huawei" w:date="2021-09-28T16:43:00Z">
        <w:r>
          <w:t xml:space="preserve">          type: boolean</w:t>
        </w:r>
      </w:ins>
    </w:p>
    <w:p w14:paraId="105D5D58" w14:textId="6EC932AF" w:rsidR="0008450C" w:rsidRDefault="0008450C" w:rsidP="0008450C">
      <w:pPr>
        <w:pStyle w:val="PL"/>
        <w:rPr>
          <w:ins w:id="905" w:author="Huawei" w:date="2021-09-28T16:43:00Z"/>
        </w:rPr>
      </w:pPr>
      <w:ins w:id="906" w:author="Huawei" w:date="2021-09-28T16:43:00Z">
        <w:r>
          <w:t xml:space="preserve">          description: </w:t>
        </w:r>
      </w:ins>
      <w:ins w:id="907" w:author="Huawei" w:date="2021-09-28T17:30:00Z">
        <w:r w:rsidR="00FC35EB">
          <w:rPr>
            <w:lang w:eastAsia="zh-CN"/>
          </w:rPr>
          <w:t>Set to true by the AF to request the NEF to send a test notification as defined in subclause</w:t>
        </w:r>
      </w:ins>
      <w:ins w:id="908" w:author="Huawei" w:date="2021-09-30T15:19:00Z">
        <w:r w:rsidR="00FC2345">
          <w:rPr>
            <w:lang w:val="en-US" w:eastAsia="zh-CN"/>
          </w:rPr>
          <w:t xml:space="preserve"> </w:t>
        </w:r>
      </w:ins>
      <w:ins w:id="909" w:author="Huawei" w:date="2021-09-28T17:30:00Z">
        <w:r w:rsidR="00FC35EB">
          <w:rPr>
            <w:lang w:eastAsia="zh-CN"/>
          </w:rPr>
          <w:t>5.2.5.3 of 3GPP</w:t>
        </w:r>
      </w:ins>
      <w:ins w:id="910" w:author="Huawei" w:date="2021-09-30T15:19:00Z">
        <w:r w:rsidR="00FC2345">
          <w:rPr>
            <w:lang w:eastAsia="zh-CN"/>
          </w:rPr>
          <w:t xml:space="preserve"> </w:t>
        </w:r>
      </w:ins>
      <w:ins w:id="911" w:author="Huawei" w:date="2021-09-28T17:30:00Z">
        <w:r w:rsidR="00FC35EB">
          <w:rPr>
            <w:lang w:eastAsia="zh-CN"/>
          </w:rPr>
          <w:t>TS</w:t>
        </w:r>
      </w:ins>
      <w:ins w:id="912" w:author="Huawei" w:date="2021-09-30T15:19:00Z">
        <w:r w:rsidR="00FC2345">
          <w:rPr>
            <w:lang w:eastAsia="zh-CN"/>
          </w:rPr>
          <w:t xml:space="preserve"> </w:t>
        </w:r>
      </w:ins>
      <w:ins w:id="913" w:author="Huawei" w:date="2021-09-28T17:30:00Z">
        <w:r w:rsidR="00FC35EB">
          <w:rPr>
            <w:lang w:eastAsia="zh-CN"/>
          </w:rPr>
          <w:t>29.</w:t>
        </w:r>
        <w:r w:rsidR="00FC35EB">
          <w:rPr>
            <w:lang w:val="en-US" w:eastAsia="zh-CN"/>
          </w:rPr>
          <w:t>122</w:t>
        </w:r>
        <w:r w:rsidR="00FC35EB">
          <w:rPr>
            <w:lang w:eastAsia="zh-CN"/>
          </w:rPr>
          <w:t>. Set to false or omitted otherwise.</w:t>
        </w:r>
      </w:ins>
    </w:p>
    <w:p w14:paraId="68D2B1D6" w14:textId="77777777" w:rsidR="0008450C" w:rsidRDefault="0008450C" w:rsidP="0008450C">
      <w:pPr>
        <w:pStyle w:val="PL"/>
        <w:rPr>
          <w:ins w:id="914" w:author="Huawei" w:date="2021-09-28T16:43:00Z"/>
        </w:rPr>
      </w:pPr>
      <w:ins w:id="915" w:author="Huawei" w:date="2021-09-28T16:43:00Z">
        <w:r>
          <w:t xml:space="preserve">        websockNotifConfig:</w:t>
        </w:r>
      </w:ins>
    </w:p>
    <w:p w14:paraId="4CDD0774" w14:textId="736AB8C6" w:rsidR="0008450C" w:rsidRDefault="0008450C" w:rsidP="0008450C">
      <w:pPr>
        <w:pStyle w:val="PL"/>
        <w:rPr>
          <w:ins w:id="916" w:author="Huawei" w:date="2021-09-28T16:43:00Z"/>
        </w:rPr>
      </w:pPr>
      <w:ins w:id="917" w:author="Huawei" w:date="2021-09-28T16:43:00Z">
        <w:r>
          <w:t xml:space="preserve">          $ref: 'TS29122_CommonData.yaml#/compone</w:t>
        </w:r>
        <w:r w:rsidR="00FC35EB">
          <w:t>nts/schemas/WebsockNotifConfig'</w:t>
        </w:r>
      </w:ins>
    </w:p>
    <w:p w14:paraId="5673C1CF" w14:textId="77777777" w:rsidR="0008450C" w:rsidRDefault="0008450C" w:rsidP="0008450C">
      <w:pPr>
        <w:pStyle w:val="PL"/>
        <w:rPr>
          <w:ins w:id="918" w:author="Huawei" w:date="2021-09-28T16:43:00Z"/>
        </w:rPr>
      </w:pPr>
      <w:ins w:id="919" w:author="Huawei" w:date="2021-09-28T16:43:00Z">
        <w:r>
          <w:t xml:space="preserve">        suppFeat:</w:t>
        </w:r>
      </w:ins>
    </w:p>
    <w:p w14:paraId="31DF05C8" w14:textId="77777777" w:rsidR="0008450C" w:rsidRDefault="0008450C" w:rsidP="0008450C">
      <w:pPr>
        <w:pStyle w:val="PL"/>
        <w:rPr>
          <w:ins w:id="920" w:author="Huawei" w:date="2021-11-17T11:55:00Z"/>
        </w:rPr>
      </w:pPr>
      <w:ins w:id="921" w:author="Huawei" w:date="2021-09-28T16:43:00Z">
        <w:r>
          <w:t xml:space="preserve">          $ref: 'TS29571_CommonData.yaml#/components/schemas/SupportedFeatures'</w:t>
        </w:r>
      </w:ins>
    </w:p>
    <w:p w14:paraId="0E51CC22" w14:textId="77777777" w:rsidR="00C67E9B" w:rsidRDefault="00C67E9B" w:rsidP="00C67E9B">
      <w:pPr>
        <w:pStyle w:val="PL"/>
        <w:rPr>
          <w:ins w:id="922" w:author="Huawei" w:date="2021-11-17T11:55:00Z"/>
        </w:rPr>
      </w:pPr>
      <w:ins w:id="923" w:author="Huawei" w:date="2021-11-17T11:55:00Z">
        <w:r>
          <w:lastRenderedPageBreak/>
          <w:t xml:space="preserve">      required:</w:t>
        </w:r>
      </w:ins>
    </w:p>
    <w:p w14:paraId="7310FE87" w14:textId="77777777" w:rsidR="00C67E9B" w:rsidRDefault="00C67E9B" w:rsidP="00C67E9B">
      <w:pPr>
        <w:pStyle w:val="PL"/>
        <w:rPr>
          <w:ins w:id="924" w:author="Huawei" w:date="2021-11-17T11:55:00Z"/>
        </w:rPr>
      </w:pPr>
      <w:ins w:id="925" w:author="Huawei" w:date="2021-11-17T11:55:00Z">
        <w:r>
          <w:t xml:space="preserve">        - afTransId</w:t>
        </w:r>
      </w:ins>
    </w:p>
    <w:p w14:paraId="6E017A80" w14:textId="53CAACD4" w:rsidR="00C67E9B" w:rsidRDefault="009146AE" w:rsidP="00C67E9B">
      <w:pPr>
        <w:pStyle w:val="PL"/>
        <w:rPr>
          <w:ins w:id="926" w:author="Huawei" w:date="2021-11-17T11:55:00Z"/>
        </w:rPr>
      </w:pPr>
      <w:ins w:id="927" w:author="Huawei" w:date="2021-11-17T11:55:00Z">
        <w:r>
          <w:t xml:space="preserve">      </w:t>
        </w:r>
        <w:r w:rsidR="00C67E9B">
          <w:t>anyOf:</w:t>
        </w:r>
      </w:ins>
    </w:p>
    <w:p w14:paraId="49C56B46" w14:textId="5DA6C195" w:rsidR="00C67E9B" w:rsidRDefault="009146AE" w:rsidP="00C67E9B">
      <w:pPr>
        <w:pStyle w:val="PL"/>
        <w:rPr>
          <w:ins w:id="928" w:author="Huawei" w:date="2021-11-17T11:55:00Z"/>
        </w:rPr>
      </w:pPr>
      <w:ins w:id="929" w:author="Huawei" w:date="2021-11-17T11:55:00Z">
        <w:r>
          <w:t xml:space="preserve">        </w:t>
        </w:r>
        <w:r w:rsidR="00C67E9B">
          <w:t>- required: [highThruInd]</w:t>
        </w:r>
      </w:ins>
    </w:p>
    <w:p w14:paraId="35B13020" w14:textId="7E08A172" w:rsidR="00C67E9B" w:rsidRDefault="009146AE" w:rsidP="00C67E9B">
      <w:pPr>
        <w:pStyle w:val="PL"/>
        <w:rPr>
          <w:ins w:id="930" w:author="Huawei" w:date="2021-11-17T11:55:00Z"/>
        </w:rPr>
      </w:pPr>
      <w:ins w:id="931" w:author="Huawei" w:date="2021-11-17T11:55:00Z">
        <w:r>
          <w:t xml:space="preserve">       </w:t>
        </w:r>
        <w:r w:rsidR="00C67E9B">
          <w:t xml:space="preserve"> - required: [geoAreas]</w:t>
        </w:r>
      </w:ins>
    </w:p>
    <w:p w14:paraId="1885B44D" w14:textId="2C012278" w:rsidR="00C67E9B" w:rsidRDefault="009146AE" w:rsidP="00C67E9B">
      <w:pPr>
        <w:pStyle w:val="PL"/>
        <w:rPr>
          <w:ins w:id="932" w:author="Huawei" w:date="2021-11-17T11:56:00Z"/>
          <w:noProof w:val="0"/>
        </w:rPr>
      </w:pPr>
      <w:ins w:id="933" w:author="Huawei" w:date="2021-11-17T11:55:00Z">
        <w:r>
          <w:t xml:space="preserve">      </w:t>
        </w:r>
      </w:ins>
      <w:proofErr w:type="spellStart"/>
      <w:proofErr w:type="gramStart"/>
      <w:ins w:id="934" w:author="Huawei" w:date="2021-11-17T11:56:00Z">
        <w:r w:rsidR="00C67E9B">
          <w:rPr>
            <w:noProof w:val="0"/>
          </w:rPr>
          <w:t>oneOf</w:t>
        </w:r>
        <w:proofErr w:type="spellEnd"/>
        <w:proofErr w:type="gramEnd"/>
        <w:r w:rsidR="00C67E9B">
          <w:rPr>
            <w:noProof w:val="0"/>
          </w:rPr>
          <w:t>:</w:t>
        </w:r>
      </w:ins>
    </w:p>
    <w:p w14:paraId="5C62B06F" w14:textId="3E82D160" w:rsidR="00C67E9B" w:rsidRDefault="009146AE" w:rsidP="00C67E9B">
      <w:pPr>
        <w:pStyle w:val="PL"/>
        <w:rPr>
          <w:ins w:id="935" w:author="Huawei" w:date="2021-11-17T11:56:00Z"/>
        </w:rPr>
      </w:pPr>
      <w:ins w:id="936" w:author="Huawei" w:date="2021-11-17T11:56:00Z">
        <w:r>
          <w:t xml:space="preserve">       </w:t>
        </w:r>
        <w:r w:rsidR="00C67E9B">
          <w:t xml:space="preserve"> - required: [gpsi]</w:t>
        </w:r>
      </w:ins>
    </w:p>
    <w:p w14:paraId="51177095" w14:textId="19062B7D" w:rsidR="00C67E9B" w:rsidRDefault="00C67E9B" w:rsidP="00C67E9B">
      <w:pPr>
        <w:pStyle w:val="PL"/>
        <w:rPr>
          <w:ins w:id="937" w:author="Huawei" w:date="2021-11-17T11:56:00Z"/>
        </w:rPr>
      </w:pPr>
      <w:ins w:id="938" w:author="Huawei" w:date="2021-11-17T11:56:00Z">
        <w:r>
          <w:t xml:space="preserve">        - required: [externalGroupId]</w:t>
        </w:r>
      </w:ins>
    </w:p>
    <w:p w14:paraId="4E9552C6" w14:textId="6A6A5947" w:rsidR="00C67E9B" w:rsidRDefault="00C67E9B" w:rsidP="00C67E9B">
      <w:pPr>
        <w:pStyle w:val="PL"/>
        <w:rPr>
          <w:ins w:id="939" w:author="Huawei" w:date="2021-11-17T11:57:00Z"/>
        </w:rPr>
      </w:pPr>
      <w:ins w:id="940" w:author="Huawei" w:date="2021-11-17T11:56:00Z">
        <w:r>
          <w:t xml:space="preserve">        - required: [anyUeInd]</w:t>
        </w:r>
      </w:ins>
    </w:p>
    <w:p w14:paraId="5863D98E" w14:textId="481168AD" w:rsidR="0008450C" w:rsidRDefault="0008450C" w:rsidP="0008450C">
      <w:pPr>
        <w:pStyle w:val="PL"/>
        <w:rPr>
          <w:ins w:id="941" w:author="Huawei" w:date="2021-09-28T16:43:00Z"/>
        </w:rPr>
      </w:pPr>
      <w:ins w:id="942" w:author="Huawei" w:date="2021-09-28T16:43:00Z">
        <w:r>
          <w:t xml:space="preserve">    </w:t>
        </w:r>
      </w:ins>
      <w:ins w:id="943" w:author="Huawei" w:date="2021-09-28T17:35:00Z">
        <w:r w:rsidR="00FC35EB">
          <w:t>AmInfluSubPatch</w:t>
        </w:r>
      </w:ins>
      <w:ins w:id="944" w:author="Huawei" w:date="2021-09-28T16:43:00Z">
        <w:r>
          <w:t>:</w:t>
        </w:r>
      </w:ins>
    </w:p>
    <w:p w14:paraId="099E0F4E" w14:textId="197D35CB" w:rsidR="0008450C" w:rsidRDefault="0008450C" w:rsidP="0008450C">
      <w:pPr>
        <w:pStyle w:val="PL"/>
        <w:rPr>
          <w:ins w:id="945" w:author="Huawei" w:date="2021-09-28T16:43:00Z"/>
          <w:rFonts w:eastAsia="Batang"/>
        </w:rPr>
      </w:pPr>
      <w:ins w:id="946" w:author="Huawei" w:date="2021-09-28T16:43:00Z">
        <w:r>
          <w:rPr>
            <w:rFonts w:eastAsia="Batang"/>
          </w:rPr>
          <w:t xml:space="preserve">      description: Represents parameters to request the modification of a</w:t>
        </w:r>
      </w:ins>
      <w:ins w:id="947" w:author="Huawei" w:date="2021-09-28T17:36:00Z">
        <w:r w:rsidR="00FC35EB">
          <w:rPr>
            <w:rFonts w:eastAsia="Batang"/>
          </w:rPr>
          <w:t>n</w:t>
        </w:r>
      </w:ins>
      <w:ins w:id="948" w:author="Huawei" w:date="2021-09-28T16:43:00Z">
        <w:r>
          <w:rPr>
            <w:rFonts w:eastAsia="Batang"/>
          </w:rPr>
          <w:t xml:space="preserve"> </w:t>
        </w:r>
      </w:ins>
      <w:ins w:id="949" w:author="Huawei" w:date="2021-09-28T17:36:00Z">
        <w:r w:rsidR="00FC35EB">
          <w:rPr>
            <w:rFonts w:eastAsia="Batang"/>
          </w:rPr>
          <w:t>AM</w:t>
        </w:r>
      </w:ins>
      <w:ins w:id="950" w:author="Huawei" w:date="2021-09-28T16:43:00Z">
        <w:r>
          <w:rPr>
            <w:rFonts w:eastAsia="Batang"/>
          </w:rPr>
          <w:t xml:space="preserve"> influence subscription resource.</w:t>
        </w:r>
      </w:ins>
    </w:p>
    <w:p w14:paraId="0FBDDA56" w14:textId="77777777" w:rsidR="0008450C" w:rsidRDefault="0008450C" w:rsidP="0008450C">
      <w:pPr>
        <w:pStyle w:val="PL"/>
        <w:rPr>
          <w:ins w:id="951" w:author="Huawei" w:date="2021-09-28T16:43:00Z"/>
        </w:rPr>
      </w:pPr>
      <w:ins w:id="952" w:author="Huawei" w:date="2021-09-28T16:43:00Z">
        <w:r>
          <w:t xml:space="preserve">      type: object</w:t>
        </w:r>
      </w:ins>
    </w:p>
    <w:p w14:paraId="016DD529" w14:textId="77777777" w:rsidR="0008450C" w:rsidRDefault="0008450C" w:rsidP="0008450C">
      <w:pPr>
        <w:pStyle w:val="PL"/>
        <w:rPr>
          <w:ins w:id="953" w:author="Huawei" w:date="2021-09-28T16:43:00Z"/>
        </w:rPr>
      </w:pPr>
      <w:ins w:id="954" w:author="Huawei" w:date="2021-09-28T16:43:00Z">
        <w:r>
          <w:t xml:space="preserve">      properties:</w:t>
        </w:r>
      </w:ins>
    </w:p>
    <w:p w14:paraId="6AA3F3F2" w14:textId="77777777" w:rsidR="00FC35EB" w:rsidRDefault="00FC35EB" w:rsidP="00FC35EB">
      <w:pPr>
        <w:pStyle w:val="PL"/>
        <w:rPr>
          <w:ins w:id="955" w:author="Huawei" w:date="2021-09-28T17:37:00Z"/>
          <w:rFonts w:cs="Courier New"/>
          <w:noProof w:val="0"/>
          <w:szCs w:val="16"/>
        </w:rPr>
      </w:pPr>
      <w:ins w:id="956" w:author="Huawei" w:date="2021-09-28T17:37:00Z">
        <w:r>
          <w:rPr>
            <w:rFonts w:cs="Courier New"/>
            <w:noProof w:val="0"/>
            <w:szCs w:val="16"/>
          </w:rPr>
          <w:t xml:space="preserve">        </w:t>
        </w:r>
        <w:r>
          <w:rPr>
            <w:lang w:eastAsia="zh-CN"/>
          </w:rPr>
          <w:t>highThruInd</w:t>
        </w:r>
        <w:r>
          <w:rPr>
            <w:rFonts w:cs="Courier New"/>
            <w:noProof w:val="0"/>
            <w:szCs w:val="16"/>
          </w:rPr>
          <w:t>:</w:t>
        </w:r>
      </w:ins>
    </w:p>
    <w:p w14:paraId="2ED27F81" w14:textId="77777777" w:rsidR="00FC35EB" w:rsidRPr="00C741AE" w:rsidRDefault="00FC35EB" w:rsidP="00FC35EB">
      <w:pPr>
        <w:pStyle w:val="PL"/>
        <w:rPr>
          <w:ins w:id="957" w:author="Huawei" w:date="2021-09-28T17:37:00Z"/>
          <w:rFonts w:cs="Courier New"/>
          <w:noProof w:val="0"/>
          <w:szCs w:val="16"/>
        </w:rPr>
      </w:pPr>
      <w:ins w:id="958" w:author="Huawei" w:date="2021-09-28T17:37:00Z">
        <w:r>
          <w:rPr>
            <w:rFonts w:cs="Courier New"/>
            <w:noProof w:val="0"/>
            <w:szCs w:val="16"/>
          </w:rPr>
          <w:t xml:space="preserve">          </w:t>
        </w:r>
        <w:proofErr w:type="gramStart"/>
        <w:r>
          <w:rPr>
            <w:rFonts w:cs="Courier New"/>
            <w:noProof w:val="0"/>
            <w:szCs w:val="16"/>
          </w:rPr>
          <w:t>type</w:t>
        </w:r>
        <w:proofErr w:type="gramEnd"/>
        <w:r>
          <w:rPr>
            <w:rFonts w:cs="Courier New"/>
            <w:noProof w:val="0"/>
            <w:szCs w:val="16"/>
          </w:rPr>
          <w:t xml:space="preserve">: </w:t>
        </w:r>
        <w:proofErr w:type="spellStart"/>
        <w:r>
          <w:rPr>
            <w:rFonts w:cs="Courier New"/>
            <w:noProof w:val="0"/>
            <w:szCs w:val="16"/>
          </w:rPr>
          <w:t>boolean</w:t>
        </w:r>
        <w:proofErr w:type="spellEnd"/>
      </w:ins>
    </w:p>
    <w:p w14:paraId="5C72439D" w14:textId="19F70861" w:rsidR="00FC35EB" w:rsidRDefault="00FC35EB" w:rsidP="00FC35EB">
      <w:pPr>
        <w:pStyle w:val="PL"/>
        <w:rPr>
          <w:ins w:id="959" w:author="Huawei" w:date="2021-09-28T17:37:00Z"/>
          <w:lang w:eastAsia="zh-CN"/>
        </w:rPr>
      </w:pPr>
      <w:ins w:id="960" w:author="Huawei" w:date="2021-09-28T17:37:00Z">
        <w:r>
          <w:rPr>
            <w:rFonts w:cs="Courier New"/>
            <w:noProof w:val="0"/>
            <w:szCs w:val="16"/>
          </w:rPr>
          <w:t xml:space="preserve">        </w:t>
        </w:r>
        <w:r w:rsidRPr="006E10EF">
          <w:rPr>
            <w:rFonts w:hint="eastAsia"/>
            <w:lang w:eastAsia="zh-CN"/>
          </w:rPr>
          <w:t>geoArea</w:t>
        </w:r>
      </w:ins>
      <w:ins w:id="961" w:author="Huawei" w:date="2021-11-17T14:35:00Z">
        <w:r w:rsidR="00A51D2E">
          <w:rPr>
            <w:lang w:eastAsia="zh-CN"/>
          </w:rPr>
          <w:t>s</w:t>
        </w:r>
      </w:ins>
      <w:ins w:id="962" w:author="Huawei" w:date="2021-09-28T17:37:00Z">
        <w:r>
          <w:rPr>
            <w:lang w:eastAsia="zh-CN"/>
          </w:rPr>
          <w:t>:</w:t>
        </w:r>
      </w:ins>
    </w:p>
    <w:p w14:paraId="2698D061" w14:textId="77777777" w:rsidR="00FC35EB" w:rsidRDefault="00FC35EB" w:rsidP="00FC35EB">
      <w:pPr>
        <w:pStyle w:val="PL"/>
        <w:rPr>
          <w:ins w:id="963" w:author="Huawei" w:date="2021-09-28T17:37:00Z"/>
        </w:rPr>
      </w:pPr>
      <w:ins w:id="964" w:author="Huawei" w:date="2021-09-28T17:37:00Z">
        <w:r>
          <w:t xml:space="preserve">          type: array</w:t>
        </w:r>
      </w:ins>
    </w:p>
    <w:p w14:paraId="4F7ED3C2" w14:textId="77777777" w:rsidR="00FC35EB" w:rsidRDefault="00FC35EB" w:rsidP="00FC35EB">
      <w:pPr>
        <w:pStyle w:val="PL"/>
        <w:rPr>
          <w:ins w:id="965" w:author="Huawei" w:date="2021-09-28T17:37:00Z"/>
        </w:rPr>
      </w:pPr>
      <w:ins w:id="966" w:author="Huawei" w:date="2021-09-28T17:37:00Z">
        <w:r>
          <w:t xml:space="preserve">          items:</w:t>
        </w:r>
      </w:ins>
    </w:p>
    <w:p w14:paraId="4F8E8DFF" w14:textId="77777777" w:rsidR="00FC35EB" w:rsidRDefault="00FC35EB" w:rsidP="00FC35EB">
      <w:pPr>
        <w:pStyle w:val="PL"/>
        <w:rPr>
          <w:ins w:id="967" w:author="Huawei" w:date="2021-09-28T17:37:00Z"/>
        </w:rPr>
      </w:pPr>
      <w:ins w:id="968" w:author="Huawei" w:date="2021-09-28T17:37:00Z">
        <w:r>
          <w:t xml:space="preserve">            $ref: '</w:t>
        </w:r>
        <w:r w:rsidRPr="003221EA">
          <w:t>TS29572_Nlmf_Location.yaml</w:t>
        </w:r>
        <w:r>
          <w:t>#/components/schemas/</w:t>
        </w:r>
        <w:r>
          <w:rPr>
            <w:rFonts w:hint="eastAsia"/>
            <w:lang w:eastAsia="zh-CN"/>
          </w:rPr>
          <w:t>GeographicArea</w:t>
        </w:r>
        <w:r>
          <w:t>'</w:t>
        </w:r>
      </w:ins>
    </w:p>
    <w:p w14:paraId="2AEA4548" w14:textId="77777777" w:rsidR="00FC35EB" w:rsidRDefault="00FC35EB" w:rsidP="00FC35EB">
      <w:pPr>
        <w:pStyle w:val="PL"/>
        <w:rPr>
          <w:ins w:id="969" w:author="Huawei" w:date="2021-09-28T17:37:00Z"/>
        </w:rPr>
      </w:pPr>
      <w:ins w:id="970" w:author="Huawei" w:date="2021-09-28T17:37:00Z">
        <w:r>
          <w:t xml:space="preserve">          minItems: 1</w:t>
        </w:r>
      </w:ins>
    </w:p>
    <w:p w14:paraId="7870A63B" w14:textId="77777777" w:rsidR="00FC35EB" w:rsidRDefault="00FC35EB" w:rsidP="00FC35EB">
      <w:pPr>
        <w:pStyle w:val="PL"/>
        <w:rPr>
          <w:ins w:id="971" w:author="Huawei" w:date="2021-09-28T17:37:00Z"/>
        </w:rPr>
      </w:pPr>
      <w:ins w:id="972" w:author="Huawei" w:date="2021-09-28T17:37:00Z">
        <w:r>
          <w:t xml:space="preserve">          description: </w:t>
        </w:r>
        <w:r>
          <w:rPr>
            <w:rFonts w:eastAsia="Times New Roman" w:cs="Arial"/>
            <w:szCs w:val="18"/>
          </w:rPr>
          <w:t xml:space="preserve">Identifies geographic areas of the user </w:t>
        </w:r>
        <w:r>
          <w:t>where the request is applicable.</w:t>
        </w:r>
      </w:ins>
    </w:p>
    <w:p w14:paraId="14A625CA" w14:textId="77777777" w:rsidR="00FC35EB" w:rsidRPr="003221EA" w:rsidRDefault="00FC35EB" w:rsidP="00FC35EB">
      <w:pPr>
        <w:pStyle w:val="PL"/>
        <w:rPr>
          <w:ins w:id="973" w:author="Huawei" w:date="2021-09-28T17:37:00Z"/>
          <w:lang w:eastAsia="zh-CN"/>
        </w:rPr>
      </w:pPr>
      <w:ins w:id="974" w:author="Huawei" w:date="2021-09-28T17:37:00Z">
        <w:r>
          <w:rPr>
            <w:rFonts w:cs="Courier New"/>
            <w:noProof w:val="0"/>
            <w:szCs w:val="16"/>
          </w:rPr>
          <w:t xml:space="preserve">        </w:t>
        </w:r>
        <w:r w:rsidRPr="00AA5070">
          <w:rPr>
            <w:rFonts w:hint="eastAsia"/>
            <w:color w:val="000000"/>
            <w:lang w:eastAsia="zh-CN"/>
          </w:rPr>
          <w:t>p</w:t>
        </w:r>
        <w:r w:rsidRPr="00AA5070">
          <w:rPr>
            <w:color w:val="000000"/>
            <w:lang w:eastAsia="zh-CN"/>
          </w:rPr>
          <w:t>olicyDuration</w:t>
        </w:r>
        <w:r>
          <w:rPr>
            <w:lang w:eastAsia="zh-CN"/>
          </w:rPr>
          <w:t>:</w:t>
        </w:r>
      </w:ins>
    </w:p>
    <w:p w14:paraId="5238DDDB" w14:textId="24771633" w:rsidR="00FC35EB" w:rsidRPr="00963EC1" w:rsidRDefault="00FC35EB" w:rsidP="0008450C">
      <w:pPr>
        <w:pStyle w:val="PL"/>
        <w:rPr>
          <w:ins w:id="975" w:author="Huawei" w:date="2021-09-28T16:43:00Z"/>
          <w:rFonts w:cs="Courier New"/>
          <w:noProof w:val="0"/>
          <w:szCs w:val="16"/>
        </w:rPr>
      </w:pPr>
      <w:ins w:id="976" w:author="Huawei" w:date="2021-09-28T17:37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</w:ins>
      <w:proofErr w:type="spellStart"/>
      <w:ins w:id="977" w:author="Huawei" w:date="2021-11-18T11:46:00Z">
        <w:r w:rsidR="005B7B73">
          <w:rPr>
            <w:lang w:eastAsia="zh-CN"/>
          </w:rPr>
          <w:t>DurationSecRm</w:t>
        </w:r>
      </w:ins>
      <w:proofErr w:type="spellEnd"/>
      <w:ins w:id="978" w:author="Huawei" w:date="2021-09-28T17:37:00Z">
        <w:r>
          <w:rPr>
            <w:rFonts w:cs="Courier New"/>
            <w:noProof w:val="0"/>
            <w:szCs w:val="16"/>
          </w:rPr>
          <w:t>'</w:t>
        </w:r>
      </w:ins>
    </w:p>
    <w:p w14:paraId="601913D5" w14:textId="77777777" w:rsidR="00B021EB" w:rsidRDefault="00B021EB" w:rsidP="00B021EB">
      <w:pPr>
        <w:pStyle w:val="PL"/>
        <w:rPr>
          <w:ins w:id="979" w:author="Huawei" w:date="2021-11-18T12:59:00Z"/>
        </w:rPr>
      </w:pPr>
      <w:ins w:id="980" w:author="Huawei" w:date="2021-11-18T12:59:00Z">
        <w:r>
          <w:t xml:space="preserve">        </w:t>
        </w:r>
        <w:r>
          <w:rPr>
            <w:rFonts w:hint="eastAsia"/>
            <w:color w:val="000000"/>
            <w:lang w:eastAsia="zh-CN"/>
          </w:rPr>
          <w:t>d</w:t>
        </w:r>
        <w:r>
          <w:rPr>
            <w:color w:val="000000"/>
            <w:lang w:eastAsia="zh-CN"/>
          </w:rPr>
          <w:t>nnSnssaiInfos</w:t>
        </w:r>
        <w:r>
          <w:t>:</w:t>
        </w:r>
      </w:ins>
    </w:p>
    <w:p w14:paraId="3D1AB775" w14:textId="77777777" w:rsidR="00B021EB" w:rsidRDefault="00B021EB" w:rsidP="00B021EB">
      <w:pPr>
        <w:pStyle w:val="PL"/>
        <w:rPr>
          <w:ins w:id="981" w:author="Huawei" w:date="2021-11-18T12:59:00Z"/>
        </w:rPr>
      </w:pPr>
      <w:ins w:id="982" w:author="Huawei" w:date="2021-11-18T12:59:00Z">
        <w:r>
          <w:t xml:space="preserve">          type: array</w:t>
        </w:r>
      </w:ins>
    </w:p>
    <w:p w14:paraId="44FCDE9E" w14:textId="77777777" w:rsidR="00B021EB" w:rsidRDefault="00B021EB" w:rsidP="00B021EB">
      <w:pPr>
        <w:pStyle w:val="PL"/>
        <w:rPr>
          <w:ins w:id="983" w:author="Huawei" w:date="2021-11-18T12:59:00Z"/>
        </w:rPr>
      </w:pPr>
      <w:ins w:id="984" w:author="Huawei" w:date="2021-11-18T12:59:00Z">
        <w:r>
          <w:t xml:space="preserve">          items:</w:t>
        </w:r>
      </w:ins>
    </w:p>
    <w:p w14:paraId="33F52871" w14:textId="0762F07E" w:rsidR="00B021EB" w:rsidRDefault="00B021EB" w:rsidP="00B021EB">
      <w:pPr>
        <w:pStyle w:val="PL"/>
        <w:rPr>
          <w:ins w:id="985" w:author="Huawei" w:date="2021-11-18T12:59:00Z"/>
        </w:rPr>
      </w:pPr>
      <w:ins w:id="986" w:author="Huawei" w:date="2021-11-18T12:59:00Z">
        <w:r>
          <w:t xml:space="preserve">            </w:t>
        </w:r>
      </w:ins>
      <w:ins w:id="987" w:author="Huawei" w:date="2021-09-28T17:37:00Z">
        <w:r w:rsidR="00D93D1E">
          <w:t>$ref: '#/components/schemas/</w:t>
        </w:r>
      </w:ins>
      <w:ins w:id="988" w:author="Huawei" w:date="2021-11-18T09:59:00Z">
        <w:r w:rsidR="00D93D1E">
          <w:rPr>
            <w:lang w:eastAsia="zh-CN"/>
          </w:rPr>
          <w:t>DnnSnssaiInformation</w:t>
        </w:r>
      </w:ins>
      <w:ins w:id="989" w:author="Huawei" w:date="2021-09-30T15:04:00Z">
        <w:r w:rsidR="00D93D1E">
          <w:t>'</w:t>
        </w:r>
      </w:ins>
    </w:p>
    <w:p w14:paraId="5F1D571B" w14:textId="77777777" w:rsidR="00B021EB" w:rsidRDefault="00B021EB" w:rsidP="00B021EB">
      <w:pPr>
        <w:pStyle w:val="PL"/>
        <w:rPr>
          <w:ins w:id="990" w:author="Huawei" w:date="2021-11-18T12:59:00Z"/>
        </w:rPr>
      </w:pPr>
      <w:ins w:id="991" w:author="Huawei" w:date="2021-11-18T12:59:00Z">
        <w:r>
          <w:t xml:space="preserve">          minItems: 1</w:t>
        </w:r>
      </w:ins>
    </w:p>
    <w:p w14:paraId="03A3A1C5" w14:textId="77777777" w:rsidR="00B021EB" w:rsidRDefault="00B021EB" w:rsidP="00B021EB">
      <w:pPr>
        <w:pStyle w:val="PL"/>
        <w:rPr>
          <w:ins w:id="992" w:author="Huawei" w:date="2021-11-18T12:59:00Z"/>
        </w:rPr>
      </w:pPr>
      <w:ins w:id="993" w:author="Huawei" w:date="2021-11-18T12:59:00Z">
        <w:r>
          <w:t xml:space="preserve">          description: </w:t>
        </w:r>
        <w:r>
          <w:rPr>
            <w:rFonts w:cs="Arial" w:hint="eastAsia"/>
            <w:szCs w:val="18"/>
            <w:lang w:eastAsia="zh-CN"/>
          </w:rPr>
          <w:t>Each</w:t>
        </w:r>
        <w:r>
          <w:rPr>
            <w:rFonts w:cs="Arial"/>
            <w:szCs w:val="18"/>
            <w:lang w:eastAsia="zh-CN"/>
          </w:rPr>
          <w:t xml:space="preserve"> of the element identifies a (</w:t>
        </w:r>
        <w:r>
          <w:t>DNN, S-NSSAI) combination</w:t>
        </w:r>
        <w:r>
          <w:rPr>
            <w:rFonts w:cs="Arial"/>
            <w:szCs w:val="18"/>
            <w:lang w:eastAsia="zh-CN"/>
          </w:rPr>
          <w:t>.</w:t>
        </w:r>
      </w:ins>
    </w:p>
    <w:p w14:paraId="45DF7159" w14:textId="77777777" w:rsidR="00FC35EB" w:rsidRDefault="00FC35EB" w:rsidP="00FC35EB">
      <w:pPr>
        <w:pStyle w:val="PL"/>
        <w:rPr>
          <w:ins w:id="994" w:author="Huawei" w:date="2021-09-28T17:37:00Z"/>
        </w:rPr>
      </w:pPr>
      <w:ins w:id="995" w:author="Huawei" w:date="2021-09-28T17:37:00Z">
        <w:r>
          <w:t xml:space="preserve">        </w:t>
        </w:r>
        <w:r w:rsidRPr="00AA5070">
          <w:rPr>
            <w:color w:val="000000"/>
            <w:lang w:eastAsia="zh-CN"/>
          </w:rPr>
          <w:t>afAppId</w:t>
        </w:r>
        <w:r>
          <w:rPr>
            <w:color w:val="000000"/>
            <w:lang w:eastAsia="zh-CN"/>
          </w:rPr>
          <w:t>s</w:t>
        </w:r>
        <w:r>
          <w:t>:</w:t>
        </w:r>
      </w:ins>
    </w:p>
    <w:p w14:paraId="280C2FE9" w14:textId="77777777" w:rsidR="00FC35EB" w:rsidRDefault="00FC35EB" w:rsidP="00FC35EB">
      <w:pPr>
        <w:pStyle w:val="PL"/>
        <w:rPr>
          <w:ins w:id="996" w:author="Huawei" w:date="2021-09-28T17:37:00Z"/>
        </w:rPr>
      </w:pPr>
      <w:ins w:id="997" w:author="Huawei" w:date="2021-09-28T17:37:00Z">
        <w:r>
          <w:t xml:space="preserve">          type: array</w:t>
        </w:r>
      </w:ins>
    </w:p>
    <w:p w14:paraId="7696C98B" w14:textId="77777777" w:rsidR="00FC35EB" w:rsidRDefault="00FC35EB" w:rsidP="00FC35EB">
      <w:pPr>
        <w:pStyle w:val="PL"/>
        <w:rPr>
          <w:ins w:id="998" w:author="Huawei" w:date="2021-09-28T17:37:00Z"/>
        </w:rPr>
      </w:pPr>
      <w:ins w:id="999" w:author="Huawei" w:date="2021-09-28T17:37:00Z">
        <w:r>
          <w:t xml:space="preserve">          items:</w:t>
        </w:r>
      </w:ins>
    </w:p>
    <w:p w14:paraId="11BED9C7" w14:textId="77777777" w:rsidR="00FC35EB" w:rsidRDefault="00FC35EB" w:rsidP="00FC35EB">
      <w:pPr>
        <w:pStyle w:val="PL"/>
        <w:rPr>
          <w:ins w:id="1000" w:author="Huawei" w:date="2021-09-28T17:37:00Z"/>
        </w:rPr>
      </w:pPr>
      <w:ins w:id="1001" w:author="Huawei" w:date="2021-09-28T17:37:00Z">
        <w:r>
          <w:t xml:space="preserve">            type: string</w:t>
        </w:r>
      </w:ins>
    </w:p>
    <w:p w14:paraId="61B55991" w14:textId="77777777" w:rsidR="00FC35EB" w:rsidRDefault="00FC35EB" w:rsidP="00FC35EB">
      <w:pPr>
        <w:pStyle w:val="PL"/>
        <w:rPr>
          <w:ins w:id="1002" w:author="Huawei" w:date="2021-09-28T17:37:00Z"/>
        </w:rPr>
      </w:pPr>
      <w:ins w:id="1003" w:author="Huawei" w:date="2021-09-28T17:37:00Z">
        <w:r>
          <w:t xml:space="preserve">          minItems: 1</w:t>
        </w:r>
      </w:ins>
    </w:p>
    <w:p w14:paraId="053A0B50" w14:textId="77777777" w:rsidR="00FC35EB" w:rsidRDefault="00FC35EB" w:rsidP="00FC35EB">
      <w:pPr>
        <w:pStyle w:val="PL"/>
        <w:rPr>
          <w:ins w:id="1004" w:author="Huawei" w:date="2021-09-28T17:37:00Z"/>
        </w:rPr>
      </w:pPr>
      <w:ins w:id="1005" w:author="Huawei" w:date="2021-09-28T17:37:00Z">
        <w:r>
          <w:t xml:space="preserve">          description: </w:t>
        </w:r>
        <w:r>
          <w:rPr>
            <w:rFonts w:cs="Arial" w:hint="eastAsia"/>
            <w:szCs w:val="18"/>
            <w:lang w:eastAsia="zh-CN"/>
          </w:rPr>
          <w:t>Each</w:t>
        </w:r>
        <w:r>
          <w:rPr>
            <w:rFonts w:cs="Arial"/>
            <w:szCs w:val="18"/>
            <w:lang w:eastAsia="zh-CN"/>
          </w:rPr>
          <w:t xml:space="preserve"> of the element identifies an application</w:t>
        </w:r>
        <w:r>
          <w:t>.</w:t>
        </w:r>
      </w:ins>
    </w:p>
    <w:p w14:paraId="7481CFB3" w14:textId="77777777" w:rsidR="00FC35EB" w:rsidRDefault="00FC35EB" w:rsidP="00FC35EB">
      <w:pPr>
        <w:pStyle w:val="PL"/>
        <w:rPr>
          <w:ins w:id="1006" w:author="Huawei" w:date="2021-09-28T17:37:00Z"/>
        </w:rPr>
      </w:pPr>
      <w:ins w:id="1007" w:author="Huawei" w:date="2021-09-28T17:37:00Z">
        <w:r>
          <w:t xml:space="preserve">        subscribedEvents:</w:t>
        </w:r>
      </w:ins>
    </w:p>
    <w:p w14:paraId="330A00FC" w14:textId="77777777" w:rsidR="00FC35EB" w:rsidRDefault="00FC35EB" w:rsidP="00FC35EB">
      <w:pPr>
        <w:pStyle w:val="PL"/>
        <w:rPr>
          <w:ins w:id="1008" w:author="Huawei" w:date="2021-09-28T17:37:00Z"/>
        </w:rPr>
      </w:pPr>
      <w:ins w:id="1009" w:author="Huawei" w:date="2021-09-28T17:37:00Z">
        <w:r>
          <w:t xml:space="preserve">          type: array</w:t>
        </w:r>
      </w:ins>
    </w:p>
    <w:p w14:paraId="21D4A03C" w14:textId="77777777" w:rsidR="00FC35EB" w:rsidRDefault="00FC35EB" w:rsidP="00FC35EB">
      <w:pPr>
        <w:pStyle w:val="PL"/>
        <w:rPr>
          <w:ins w:id="1010" w:author="Huawei" w:date="2021-09-28T17:37:00Z"/>
        </w:rPr>
      </w:pPr>
      <w:ins w:id="1011" w:author="Huawei" w:date="2021-09-28T17:37:00Z">
        <w:r>
          <w:t xml:space="preserve">          items:</w:t>
        </w:r>
      </w:ins>
    </w:p>
    <w:p w14:paraId="7513EBB8" w14:textId="77777777" w:rsidR="00FC35EB" w:rsidRDefault="00FC35EB" w:rsidP="00FC35EB">
      <w:pPr>
        <w:pStyle w:val="PL"/>
        <w:rPr>
          <w:ins w:id="1012" w:author="Huawei" w:date="2021-09-28T17:37:00Z"/>
        </w:rPr>
      </w:pPr>
      <w:ins w:id="1013" w:author="Huawei" w:date="2021-09-28T17:37:00Z">
        <w:r>
          <w:t xml:space="preserve">            $ref: '#/components/schemas/</w:t>
        </w:r>
        <w:r>
          <w:rPr>
            <w:lang w:eastAsia="zh-CN"/>
          </w:rPr>
          <w:t>AmInflu</w:t>
        </w:r>
        <w:r>
          <w:rPr>
            <w:rFonts w:hint="eastAsia"/>
            <w:lang w:eastAsia="zh-CN"/>
          </w:rPr>
          <w:t>Event</w:t>
        </w:r>
        <w:r>
          <w:t>'</w:t>
        </w:r>
      </w:ins>
    </w:p>
    <w:p w14:paraId="1846EE74" w14:textId="77777777" w:rsidR="00FC35EB" w:rsidRDefault="00FC35EB" w:rsidP="00FC35EB">
      <w:pPr>
        <w:pStyle w:val="PL"/>
        <w:rPr>
          <w:ins w:id="1014" w:author="Huawei" w:date="2021-09-28T17:37:00Z"/>
        </w:rPr>
      </w:pPr>
      <w:ins w:id="1015" w:author="Huawei" w:date="2021-09-28T17:37:00Z">
        <w:r>
          <w:t xml:space="preserve">          minItems: 1</w:t>
        </w:r>
      </w:ins>
    </w:p>
    <w:p w14:paraId="74368E50" w14:textId="77777777" w:rsidR="00FC35EB" w:rsidRDefault="00FC35EB" w:rsidP="00FC35EB">
      <w:pPr>
        <w:pStyle w:val="PL"/>
        <w:rPr>
          <w:ins w:id="1016" w:author="Huawei" w:date="2021-09-28T17:37:00Z"/>
        </w:rPr>
      </w:pPr>
      <w:ins w:id="1017" w:author="Huawei" w:date="2021-09-28T17:37:00Z">
        <w:r>
          <w:t xml:space="preserve">          description: </w:t>
        </w:r>
        <w:r>
          <w:rPr>
            <w:rFonts w:cs="Arial"/>
            <w:szCs w:val="18"/>
          </w:rPr>
          <w:t>Indicates one or more AM influence related events</w:t>
        </w:r>
        <w:r>
          <w:t>.</w:t>
        </w:r>
      </w:ins>
    </w:p>
    <w:p w14:paraId="6BFE796A" w14:textId="77777777" w:rsidR="00FC35EB" w:rsidRDefault="00FC35EB" w:rsidP="00FC35EB">
      <w:pPr>
        <w:pStyle w:val="PL"/>
        <w:rPr>
          <w:ins w:id="1018" w:author="Huawei" w:date="2021-09-28T17:37:00Z"/>
        </w:rPr>
      </w:pPr>
      <w:ins w:id="1019" w:author="Huawei" w:date="2021-09-28T17:37:00Z">
        <w:r>
          <w:t xml:space="preserve">        notificationDestination:</w:t>
        </w:r>
      </w:ins>
    </w:p>
    <w:p w14:paraId="1C84B625" w14:textId="77777777" w:rsidR="00FC35EB" w:rsidRDefault="00FC35EB" w:rsidP="00FC35EB">
      <w:pPr>
        <w:pStyle w:val="PL"/>
        <w:rPr>
          <w:ins w:id="1020" w:author="Huawei" w:date="2021-09-28T17:37:00Z"/>
        </w:rPr>
      </w:pPr>
      <w:ins w:id="1021" w:author="Huawei" w:date="2021-09-28T17:37:00Z">
        <w:r>
          <w:t xml:space="preserve">          $ref: 'TS29122_CommonData.yaml#/components/schemas/Link'</w:t>
        </w:r>
      </w:ins>
    </w:p>
    <w:p w14:paraId="09F23BCF" w14:textId="77777777" w:rsidR="00520080" w:rsidRPr="00F1120F" w:rsidRDefault="00520080" w:rsidP="00520080">
      <w:pPr>
        <w:pStyle w:val="PL"/>
        <w:rPr>
          <w:ins w:id="1022" w:author="Huawei" w:date="2021-11-17T14:25:00Z"/>
          <w:rFonts w:cs="Courier New"/>
          <w:noProof w:val="0"/>
          <w:szCs w:val="16"/>
        </w:rPr>
      </w:pPr>
      <w:ins w:id="1023" w:author="Huawei" w:date="2021-11-17T14:25:00Z">
        <w:r w:rsidRPr="00F1120F">
          <w:rPr>
            <w:rFonts w:cs="Courier New"/>
            <w:noProof w:val="0"/>
            <w:szCs w:val="16"/>
          </w:rPr>
          <w:t xml:space="preserve">        </w:t>
        </w:r>
        <w:proofErr w:type="spellStart"/>
        <w:proofErr w:type="gramStart"/>
        <w:r w:rsidRPr="00F1120F">
          <w:rPr>
            <w:rFonts w:cs="Courier New"/>
            <w:noProof w:val="0"/>
            <w:szCs w:val="16"/>
          </w:rPr>
          <w:t>afTransId</w:t>
        </w:r>
        <w:proofErr w:type="spellEnd"/>
        <w:proofErr w:type="gramEnd"/>
        <w:r w:rsidRPr="00F1120F">
          <w:rPr>
            <w:rFonts w:cs="Courier New"/>
            <w:noProof w:val="0"/>
            <w:szCs w:val="16"/>
          </w:rPr>
          <w:t>:</w:t>
        </w:r>
      </w:ins>
    </w:p>
    <w:p w14:paraId="2CED1B50" w14:textId="77777777" w:rsidR="00520080" w:rsidRPr="00F1120F" w:rsidRDefault="00520080" w:rsidP="00520080">
      <w:pPr>
        <w:pStyle w:val="PL"/>
        <w:rPr>
          <w:ins w:id="1024" w:author="Huawei" w:date="2021-11-17T14:25:00Z"/>
          <w:rFonts w:cs="Courier New"/>
          <w:noProof w:val="0"/>
          <w:szCs w:val="16"/>
        </w:rPr>
      </w:pPr>
      <w:ins w:id="1025" w:author="Huawei" w:date="2021-11-17T14:25:00Z">
        <w:r w:rsidRPr="00F1120F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F1120F">
          <w:rPr>
            <w:rFonts w:cs="Courier New"/>
            <w:noProof w:val="0"/>
            <w:szCs w:val="16"/>
          </w:rPr>
          <w:t>type</w:t>
        </w:r>
        <w:proofErr w:type="gramEnd"/>
        <w:r w:rsidRPr="00F1120F">
          <w:rPr>
            <w:rFonts w:cs="Courier New"/>
            <w:noProof w:val="0"/>
            <w:szCs w:val="16"/>
          </w:rPr>
          <w:t>: string</w:t>
        </w:r>
      </w:ins>
    </w:p>
    <w:p w14:paraId="1F3D9EDC" w14:textId="77777777" w:rsidR="00520080" w:rsidRDefault="00520080" w:rsidP="00520080">
      <w:pPr>
        <w:pStyle w:val="PL"/>
        <w:rPr>
          <w:ins w:id="1026" w:author="Huawei" w:date="2021-11-17T14:25:00Z"/>
          <w:rFonts w:cs="Courier New"/>
          <w:noProof w:val="0"/>
          <w:szCs w:val="16"/>
        </w:rPr>
      </w:pPr>
      <w:ins w:id="1027" w:author="Huawei" w:date="2021-11-17T14:25:00Z">
        <w:r w:rsidRPr="00F1120F">
          <w:rPr>
            <w:rFonts w:cs="Courier New"/>
            <w:noProof w:val="0"/>
            <w:szCs w:val="16"/>
          </w:rPr>
          <w:t xml:space="preserve">          </w:t>
        </w:r>
        <w:proofErr w:type="gramStart"/>
        <w:r w:rsidRPr="00F1120F">
          <w:rPr>
            <w:rFonts w:cs="Courier New"/>
            <w:noProof w:val="0"/>
            <w:szCs w:val="16"/>
          </w:rPr>
          <w:t>description</w:t>
        </w:r>
        <w:proofErr w:type="gramEnd"/>
        <w:r w:rsidRPr="00F1120F">
          <w:rPr>
            <w:rFonts w:cs="Courier New"/>
            <w:noProof w:val="0"/>
            <w:szCs w:val="16"/>
          </w:rPr>
          <w:t>: Identifies an NEF Northbound interface transaction, generated by the AF.</w:t>
        </w:r>
      </w:ins>
    </w:p>
    <w:p w14:paraId="6C872B99" w14:textId="7BCCC986" w:rsidR="0008450C" w:rsidRDefault="0008450C" w:rsidP="0008450C">
      <w:pPr>
        <w:pStyle w:val="PL"/>
        <w:rPr>
          <w:ins w:id="1028" w:author="Huawei" w:date="2021-09-28T16:43:00Z"/>
        </w:rPr>
      </w:pPr>
      <w:ins w:id="1029" w:author="Huawei" w:date="2021-09-28T16:43:00Z">
        <w:r>
          <w:t xml:space="preserve">    </w:t>
        </w:r>
      </w:ins>
      <w:ins w:id="1030" w:author="Huawei" w:date="2021-09-28T17:40:00Z">
        <w:r w:rsidR="0015402E">
          <w:rPr>
            <w:lang w:eastAsia="zh-CN"/>
          </w:rPr>
          <w:t>AmInfluEventNotif</w:t>
        </w:r>
      </w:ins>
      <w:ins w:id="1031" w:author="Huawei" w:date="2021-09-28T16:43:00Z">
        <w:r>
          <w:t>:</w:t>
        </w:r>
      </w:ins>
    </w:p>
    <w:p w14:paraId="18A07A0E" w14:textId="4D23834F" w:rsidR="0008450C" w:rsidRDefault="0008450C" w:rsidP="0008450C">
      <w:pPr>
        <w:pStyle w:val="PL"/>
        <w:rPr>
          <w:ins w:id="1032" w:author="Huawei" w:date="2021-09-28T16:43:00Z"/>
          <w:rFonts w:eastAsia="Batang"/>
        </w:rPr>
      </w:pPr>
      <w:ins w:id="1033" w:author="Huawei" w:date="2021-09-28T16:43:00Z">
        <w:r>
          <w:rPr>
            <w:rFonts w:eastAsia="Batang"/>
          </w:rPr>
          <w:t xml:space="preserve">      description: Represents a</w:t>
        </w:r>
      </w:ins>
      <w:ins w:id="1034" w:author="Huawei" w:date="2021-09-28T17:40:00Z">
        <w:r w:rsidR="0015402E">
          <w:rPr>
            <w:rFonts w:eastAsia="Batang"/>
          </w:rPr>
          <w:t>n</w:t>
        </w:r>
      </w:ins>
      <w:ins w:id="1035" w:author="Huawei" w:date="2021-09-28T16:43:00Z">
        <w:r>
          <w:rPr>
            <w:rFonts w:eastAsia="Batang"/>
          </w:rPr>
          <w:t xml:space="preserve"> </w:t>
        </w:r>
      </w:ins>
      <w:ins w:id="1036" w:author="Huawei" w:date="2021-09-28T17:40:00Z">
        <w:r w:rsidR="0015402E">
          <w:rPr>
            <w:rFonts w:eastAsia="Batang"/>
          </w:rPr>
          <w:t>AM</w:t>
        </w:r>
      </w:ins>
      <w:ins w:id="1037" w:author="Huawei" w:date="2021-09-28T16:43:00Z">
        <w:r>
          <w:rPr>
            <w:rFonts w:eastAsia="Batang"/>
          </w:rPr>
          <w:t xml:space="preserve"> influence event notification.</w:t>
        </w:r>
      </w:ins>
    </w:p>
    <w:p w14:paraId="5F772D19" w14:textId="77777777" w:rsidR="0008450C" w:rsidRDefault="0008450C" w:rsidP="0008450C">
      <w:pPr>
        <w:pStyle w:val="PL"/>
        <w:rPr>
          <w:ins w:id="1038" w:author="Huawei" w:date="2021-09-28T16:43:00Z"/>
        </w:rPr>
      </w:pPr>
      <w:ins w:id="1039" w:author="Huawei" w:date="2021-09-28T16:43:00Z">
        <w:r>
          <w:t xml:space="preserve">      type: object</w:t>
        </w:r>
      </w:ins>
    </w:p>
    <w:p w14:paraId="7A09F2E4" w14:textId="77777777" w:rsidR="0008450C" w:rsidRDefault="0008450C" w:rsidP="0008450C">
      <w:pPr>
        <w:pStyle w:val="PL"/>
        <w:rPr>
          <w:ins w:id="1040" w:author="Huawei" w:date="2021-09-28T16:43:00Z"/>
        </w:rPr>
      </w:pPr>
      <w:ins w:id="1041" w:author="Huawei" w:date="2021-09-28T16:43:00Z">
        <w:r>
          <w:t xml:space="preserve">      properties:</w:t>
        </w:r>
      </w:ins>
    </w:p>
    <w:p w14:paraId="6AB81AB9" w14:textId="77777777" w:rsidR="0008450C" w:rsidRDefault="0008450C" w:rsidP="0008450C">
      <w:pPr>
        <w:pStyle w:val="PL"/>
        <w:rPr>
          <w:ins w:id="1042" w:author="Huawei" w:date="2021-09-28T16:43:00Z"/>
        </w:rPr>
      </w:pPr>
      <w:ins w:id="1043" w:author="Huawei" w:date="2021-09-28T16:43:00Z">
        <w:r>
          <w:t xml:space="preserve">        afTransId:</w:t>
        </w:r>
      </w:ins>
    </w:p>
    <w:p w14:paraId="33E61BD3" w14:textId="77777777" w:rsidR="0008450C" w:rsidRDefault="0008450C" w:rsidP="0008450C">
      <w:pPr>
        <w:pStyle w:val="PL"/>
        <w:rPr>
          <w:ins w:id="1044" w:author="Huawei" w:date="2021-09-28T16:43:00Z"/>
        </w:rPr>
      </w:pPr>
      <w:ins w:id="1045" w:author="Huawei" w:date="2021-09-28T16:43:00Z">
        <w:r>
          <w:t xml:space="preserve">          type: string</w:t>
        </w:r>
      </w:ins>
    </w:p>
    <w:p w14:paraId="5ABA1E0E" w14:textId="10153564" w:rsidR="0008450C" w:rsidRDefault="0008450C" w:rsidP="0008450C">
      <w:pPr>
        <w:pStyle w:val="PL"/>
        <w:rPr>
          <w:ins w:id="1046" w:author="Huawei" w:date="2021-09-28T16:43:00Z"/>
        </w:rPr>
      </w:pPr>
      <w:ins w:id="1047" w:author="Huawei" w:date="2021-09-28T16:43:00Z">
        <w:r>
          <w:t xml:space="preserve">        </w:t>
        </w:r>
      </w:ins>
      <w:ins w:id="1048" w:author="Huawei" w:date="2021-09-28T17:40:00Z">
        <w:r w:rsidR="0015402E">
          <w:rPr>
            <w:lang w:eastAsia="zh-CN"/>
          </w:rPr>
          <w:t>e</w:t>
        </w:r>
        <w:r w:rsidR="0015402E">
          <w:rPr>
            <w:rFonts w:hint="eastAsia"/>
            <w:lang w:eastAsia="zh-CN"/>
          </w:rPr>
          <w:t>vent</w:t>
        </w:r>
      </w:ins>
      <w:ins w:id="1049" w:author="Huawei" w:date="2021-09-28T16:43:00Z">
        <w:r>
          <w:t>:</w:t>
        </w:r>
      </w:ins>
    </w:p>
    <w:p w14:paraId="10782E2D" w14:textId="77777777" w:rsidR="0015402E" w:rsidRDefault="0015402E" w:rsidP="0015402E">
      <w:pPr>
        <w:pStyle w:val="PL"/>
        <w:rPr>
          <w:ins w:id="1050" w:author="Huawei" w:date="2021-09-28T17:41:00Z"/>
        </w:rPr>
      </w:pPr>
      <w:ins w:id="1051" w:author="Huawei" w:date="2021-09-28T17:41:00Z">
        <w:r>
          <w:t xml:space="preserve">            $ref: '#/components/schemas/</w:t>
        </w:r>
        <w:r>
          <w:rPr>
            <w:lang w:eastAsia="zh-CN"/>
          </w:rPr>
          <w:t>AmInflu</w:t>
        </w:r>
        <w:r>
          <w:rPr>
            <w:rFonts w:hint="eastAsia"/>
            <w:lang w:eastAsia="zh-CN"/>
          </w:rPr>
          <w:t>Event</w:t>
        </w:r>
        <w:r>
          <w:t>'</w:t>
        </w:r>
      </w:ins>
    </w:p>
    <w:p w14:paraId="31FB034F" w14:textId="2582C052" w:rsidR="0015402E" w:rsidRDefault="0015402E" w:rsidP="0015402E">
      <w:pPr>
        <w:pStyle w:val="PL"/>
        <w:rPr>
          <w:ins w:id="1052" w:author="Huawei" w:date="2021-09-28T17:42:00Z"/>
          <w:lang w:eastAsia="zh-CN"/>
        </w:rPr>
      </w:pPr>
      <w:ins w:id="1053" w:author="Huawei" w:date="2021-09-28T17:42:00Z">
        <w:r>
          <w:rPr>
            <w:rFonts w:cs="Courier New"/>
            <w:noProof w:val="0"/>
            <w:szCs w:val="16"/>
          </w:rPr>
          <w:t xml:space="preserve">        </w:t>
        </w:r>
        <w:r w:rsidRPr="006E10EF">
          <w:rPr>
            <w:rFonts w:hint="eastAsia"/>
            <w:lang w:eastAsia="zh-CN"/>
          </w:rPr>
          <w:t>geoArea</w:t>
        </w:r>
      </w:ins>
      <w:ins w:id="1054" w:author="Huawei" w:date="2021-11-17T14:35:00Z">
        <w:r w:rsidR="00BE6CA5">
          <w:rPr>
            <w:lang w:eastAsia="zh-CN"/>
          </w:rPr>
          <w:t>s</w:t>
        </w:r>
      </w:ins>
      <w:ins w:id="1055" w:author="Huawei" w:date="2021-09-28T17:42:00Z">
        <w:r>
          <w:rPr>
            <w:lang w:eastAsia="zh-CN"/>
          </w:rPr>
          <w:t>:</w:t>
        </w:r>
      </w:ins>
    </w:p>
    <w:p w14:paraId="05BAB21D" w14:textId="77777777" w:rsidR="0015402E" w:rsidRDefault="0015402E" w:rsidP="0015402E">
      <w:pPr>
        <w:pStyle w:val="PL"/>
        <w:rPr>
          <w:ins w:id="1056" w:author="Huawei" w:date="2021-09-28T17:42:00Z"/>
        </w:rPr>
      </w:pPr>
      <w:ins w:id="1057" w:author="Huawei" w:date="2021-09-28T17:42:00Z">
        <w:r>
          <w:t xml:space="preserve">          type: array</w:t>
        </w:r>
      </w:ins>
    </w:p>
    <w:p w14:paraId="664FAFCA" w14:textId="77777777" w:rsidR="0015402E" w:rsidRDefault="0015402E" w:rsidP="0015402E">
      <w:pPr>
        <w:pStyle w:val="PL"/>
        <w:rPr>
          <w:ins w:id="1058" w:author="Huawei" w:date="2021-09-28T17:42:00Z"/>
        </w:rPr>
      </w:pPr>
      <w:ins w:id="1059" w:author="Huawei" w:date="2021-09-28T17:42:00Z">
        <w:r>
          <w:t xml:space="preserve">          items:</w:t>
        </w:r>
      </w:ins>
    </w:p>
    <w:p w14:paraId="20089199" w14:textId="77777777" w:rsidR="00BE6CA5" w:rsidRDefault="00BE6CA5" w:rsidP="00BE6CA5">
      <w:pPr>
        <w:pStyle w:val="PL"/>
        <w:rPr>
          <w:ins w:id="1060" w:author="Huawei" w:date="2021-11-17T14:29:00Z"/>
          <w:rFonts w:cs="Courier New"/>
          <w:noProof w:val="0"/>
          <w:szCs w:val="16"/>
        </w:rPr>
      </w:pPr>
      <w:ins w:id="1061" w:author="Huawei" w:date="2021-11-17T14:29:00Z">
        <w:r w:rsidRPr="00E72157">
          <w:rPr>
            <w:rFonts w:cs="Courier New"/>
            <w:noProof w:val="0"/>
            <w:szCs w:val="16"/>
          </w:rPr>
          <w:t xml:space="preserve">          </w:t>
        </w:r>
        <w:r>
          <w:rPr>
            <w:rFonts w:cs="Courier New"/>
            <w:noProof w:val="0"/>
            <w:szCs w:val="16"/>
          </w:rPr>
          <w:t xml:space="preserve">  </w:t>
        </w:r>
        <w:r w:rsidRPr="00E72157">
          <w:rPr>
            <w:rFonts w:cs="Courier New"/>
            <w:noProof w:val="0"/>
            <w:szCs w:val="16"/>
          </w:rPr>
          <w:t>$ref: 'TS295</w:t>
        </w:r>
        <w:r>
          <w:rPr>
            <w:rFonts w:cs="Courier New"/>
            <w:noProof w:val="0"/>
            <w:szCs w:val="16"/>
          </w:rPr>
          <w:t>2</w:t>
        </w:r>
        <w:r w:rsidRPr="00E72157">
          <w:rPr>
            <w:rFonts w:cs="Courier New"/>
            <w:noProof w:val="0"/>
            <w:szCs w:val="16"/>
          </w:rPr>
          <w:t>2_N</w:t>
        </w:r>
        <w:r>
          <w:rPr>
            <w:rFonts w:cs="Courier New"/>
            <w:noProof w:val="0"/>
            <w:szCs w:val="16"/>
          </w:rPr>
          <w:t>nef</w:t>
        </w:r>
        <w:r w:rsidRPr="00E72157">
          <w:rPr>
            <w:rFonts w:cs="Courier New"/>
            <w:noProof w:val="0"/>
            <w:szCs w:val="16"/>
          </w:rPr>
          <w:t>_</w:t>
        </w:r>
        <w:r>
          <w:rPr>
            <w:rFonts w:cs="Courier New"/>
            <w:noProof w:val="0"/>
            <w:szCs w:val="16"/>
          </w:rPr>
          <w:t>AmPolicyAuthorization</w:t>
        </w:r>
        <w:r w:rsidRPr="00E72157">
          <w:rPr>
            <w:rFonts w:cs="Courier New"/>
            <w:noProof w:val="0"/>
            <w:szCs w:val="16"/>
          </w:rPr>
          <w:t>.yaml#/components/schemas/</w:t>
        </w:r>
        <w:r>
          <w:rPr>
            <w:rFonts w:cs="Courier New"/>
            <w:noProof w:val="0"/>
            <w:szCs w:val="16"/>
          </w:rPr>
          <w:t>GeographicalArea</w:t>
        </w:r>
        <w:r w:rsidRPr="00E72157">
          <w:rPr>
            <w:rFonts w:cs="Courier New"/>
            <w:noProof w:val="0"/>
            <w:szCs w:val="16"/>
          </w:rPr>
          <w:t>'</w:t>
        </w:r>
      </w:ins>
    </w:p>
    <w:p w14:paraId="1E33574F" w14:textId="77777777" w:rsidR="0015402E" w:rsidRDefault="0015402E" w:rsidP="0015402E">
      <w:pPr>
        <w:pStyle w:val="PL"/>
        <w:rPr>
          <w:ins w:id="1062" w:author="Huawei" w:date="2021-09-28T17:42:00Z"/>
        </w:rPr>
      </w:pPr>
      <w:ins w:id="1063" w:author="Huawei" w:date="2021-09-28T17:42:00Z">
        <w:r>
          <w:t xml:space="preserve">          minItems: 1</w:t>
        </w:r>
      </w:ins>
    </w:p>
    <w:p w14:paraId="1CB27A44" w14:textId="28515D6F" w:rsidR="0015402E" w:rsidRPr="0015402E" w:rsidRDefault="0015402E" w:rsidP="0015402E">
      <w:pPr>
        <w:pStyle w:val="PL"/>
        <w:rPr>
          <w:ins w:id="1064" w:author="Huawei" w:date="2021-09-28T17:41:00Z"/>
        </w:rPr>
      </w:pPr>
      <w:ins w:id="1065" w:author="Huawei" w:date="2021-09-28T17:42:00Z">
        <w:r>
          <w:t xml:space="preserve">          description: </w:t>
        </w:r>
        <w:r>
          <w:rPr>
            <w:rFonts w:eastAsia="Times New Roman" w:cs="Arial"/>
            <w:szCs w:val="18"/>
          </w:rPr>
          <w:t xml:space="preserve">Identifies geographic areas of the user </w:t>
        </w:r>
        <w:r>
          <w:t>where the request is applicable.</w:t>
        </w:r>
      </w:ins>
    </w:p>
    <w:p w14:paraId="46F963C9" w14:textId="77777777" w:rsidR="0008450C" w:rsidRDefault="0008450C" w:rsidP="0008450C">
      <w:pPr>
        <w:pStyle w:val="PL"/>
        <w:rPr>
          <w:ins w:id="1066" w:author="Huawei" w:date="2021-09-28T16:43:00Z"/>
        </w:rPr>
      </w:pPr>
      <w:ins w:id="1067" w:author="Huawei" w:date="2021-09-28T16:43:00Z">
        <w:r>
          <w:t xml:space="preserve">      required:</w:t>
        </w:r>
      </w:ins>
    </w:p>
    <w:p w14:paraId="6875F361" w14:textId="77B3300B" w:rsidR="0008450C" w:rsidRDefault="0008450C" w:rsidP="0008450C">
      <w:pPr>
        <w:pStyle w:val="PL"/>
        <w:rPr>
          <w:ins w:id="1068" w:author="Huawei" w:date="2021-09-28T16:43:00Z"/>
        </w:rPr>
      </w:pPr>
      <w:ins w:id="1069" w:author="Huawei" w:date="2021-09-28T16:43:00Z">
        <w:r>
          <w:t xml:space="preserve">        - </w:t>
        </w:r>
      </w:ins>
      <w:ins w:id="1070" w:author="Huawei" w:date="2021-09-28T17:44:00Z">
        <w:r w:rsidR="0015402E">
          <w:rPr>
            <w:lang w:eastAsia="zh-CN"/>
          </w:rPr>
          <w:t>e</w:t>
        </w:r>
        <w:r w:rsidR="0015402E">
          <w:rPr>
            <w:rFonts w:hint="eastAsia"/>
            <w:lang w:eastAsia="zh-CN"/>
          </w:rPr>
          <w:t>vent</w:t>
        </w:r>
      </w:ins>
    </w:p>
    <w:p w14:paraId="1006B685" w14:textId="60965EE3" w:rsidR="0008450C" w:rsidRDefault="0008450C" w:rsidP="0008450C">
      <w:pPr>
        <w:pStyle w:val="PL"/>
        <w:rPr>
          <w:lang w:eastAsia="zh-CN"/>
        </w:rPr>
      </w:pPr>
      <w:ins w:id="1071" w:author="Huawei" w:date="2021-09-28T16:43:00Z">
        <w:r>
          <w:t xml:space="preserve">        - </w:t>
        </w:r>
      </w:ins>
      <w:ins w:id="1072" w:author="Huawei" w:date="2021-11-17T14:35:00Z">
        <w:r w:rsidR="00566872">
          <w:rPr>
            <w:rFonts w:hint="eastAsia"/>
            <w:lang w:eastAsia="zh-CN"/>
          </w:rPr>
          <w:t>afTransId</w:t>
        </w:r>
      </w:ins>
    </w:p>
    <w:p w14:paraId="33441BB0" w14:textId="4CD82523" w:rsidR="00594C01" w:rsidRDefault="00594C01" w:rsidP="00594C01">
      <w:pPr>
        <w:pStyle w:val="PL"/>
        <w:rPr>
          <w:ins w:id="1073" w:author="Huawei" w:date="2021-09-30T15:08:00Z"/>
        </w:rPr>
      </w:pPr>
      <w:ins w:id="1074" w:author="Huawei" w:date="2021-09-30T15:08:00Z">
        <w:r>
          <w:t xml:space="preserve">    </w:t>
        </w:r>
      </w:ins>
      <w:ins w:id="1075" w:author="Huawei" w:date="2021-11-19T14:28:00Z">
        <w:r>
          <w:rPr>
            <w:lang w:eastAsia="zh-CN"/>
          </w:rPr>
          <w:t>DnnSnssaiInformation</w:t>
        </w:r>
      </w:ins>
      <w:ins w:id="1076" w:author="Huawei" w:date="2021-09-30T15:08:00Z">
        <w:r>
          <w:t>:</w:t>
        </w:r>
      </w:ins>
    </w:p>
    <w:p w14:paraId="56E6FFDC" w14:textId="77777777" w:rsidR="00594C01" w:rsidRDefault="00594C01" w:rsidP="00594C01">
      <w:pPr>
        <w:pStyle w:val="PL"/>
        <w:rPr>
          <w:ins w:id="1077" w:author="Huawei" w:date="2021-09-30T15:08:00Z"/>
          <w:rFonts w:eastAsia="Batang"/>
        </w:rPr>
      </w:pPr>
      <w:ins w:id="1078" w:author="Huawei" w:date="2021-09-30T15:08:00Z">
        <w:r>
          <w:rPr>
            <w:rFonts w:eastAsia="Batang"/>
          </w:rPr>
          <w:t xml:space="preserve">      description: Represents a</w:t>
        </w:r>
      </w:ins>
      <w:ins w:id="1079" w:author="Huawei" w:date="2021-09-30T15:09:00Z">
        <w:r>
          <w:rPr>
            <w:rFonts w:eastAsia="Batang"/>
          </w:rPr>
          <w:t xml:space="preserve"> (DNN, SNSSAI) c</w:t>
        </w:r>
      </w:ins>
      <w:ins w:id="1080" w:author="Huawei" w:date="2021-09-30T15:08:00Z">
        <w:r w:rsidRPr="00E71822">
          <w:rPr>
            <w:lang w:eastAsia="zh-CN"/>
          </w:rPr>
          <w:t>ombination</w:t>
        </w:r>
        <w:r>
          <w:rPr>
            <w:rFonts w:eastAsia="Batang"/>
          </w:rPr>
          <w:t>.</w:t>
        </w:r>
      </w:ins>
    </w:p>
    <w:p w14:paraId="76F27B5A" w14:textId="77777777" w:rsidR="00594C01" w:rsidRDefault="00594C01" w:rsidP="00594C01">
      <w:pPr>
        <w:pStyle w:val="PL"/>
        <w:rPr>
          <w:ins w:id="1081" w:author="Huawei" w:date="2021-09-30T15:08:00Z"/>
        </w:rPr>
      </w:pPr>
      <w:ins w:id="1082" w:author="Huawei" w:date="2021-09-30T15:08:00Z">
        <w:r>
          <w:t xml:space="preserve">      type: object</w:t>
        </w:r>
      </w:ins>
    </w:p>
    <w:p w14:paraId="4F732321" w14:textId="77777777" w:rsidR="00594C01" w:rsidRDefault="00594C01" w:rsidP="00594C01">
      <w:pPr>
        <w:pStyle w:val="PL"/>
        <w:rPr>
          <w:ins w:id="1083" w:author="Huawei" w:date="2021-09-30T15:08:00Z"/>
        </w:rPr>
      </w:pPr>
      <w:ins w:id="1084" w:author="Huawei" w:date="2021-09-30T15:08:00Z">
        <w:r>
          <w:t xml:space="preserve">      properties:</w:t>
        </w:r>
      </w:ins>
    </w:p>
    <w:p w14:paraId="0F179783" w14:textId="77777777" w:rsidR="00594C01" w:rsidRDefault="00594C01" w:rsidP="00594C01">
      <w:pPr>
        <w:pStyle w:val="PL"/>
        <w:rPr>
          <w:ins w:id="1085" w:author="Huawei" w:date="2021-09-30T15:10:00Z"/>
          <w:rFonts w:cs="Courier New"/>
          <w:noProof w:val="0"/>
          <w:szCs w:val="16"/>
          <w:lang w:eastAsia="zh-CN"/>
        </w:rPr>
      </w:pPr>
      <w:ins w:id="1086" w:author="Huawei" w:date="2021-09-30T15:10:00Z">
        <w:r>
          <w:rPr>
            <w:rFonts w:cs="Courier New" w:hint="eastAsia"/>
            <w:noProof w:val="0"/>
            <w:szCs w:val="16"/>
            <w:lang w:eastAsia="zh-CN"/>
          </w:rPr>
          <w:t xml:space="preserve"> </w:t>
        </w:r>
        <w:r>
          <w:rPr>
            <w:rFonts w:cs="Courier New"/>
            <w:noProof w:val="0"/>
            <w:szCs w:val="16"/>
            <w:lang w:eastAsia="zh-CN"/>
          </w:rPr>
          <w:t xml:space="preserve">       </w:t>
        </w:r>
        <w:proofErr w:type="spellStart"/>
        <w:proofErr w:type="gramStart"/>
        <w:r>
          <w:rPr>
            <w:rFonts w:cs="Courier New"/>
            <w:noProof w:val="0"/>
            <w:szCs w:val="16"/>
            <w:lang w:eastAsia="zh-CN"/>
          </w:rPr>
          <w:t>dnn</w:t>
        </w:r>
        <w:proofErr w:type="spellEnd"/>
        <w:proofErr w:type="gramEnd"/>
        <w:r>
          <w:rPr>
            <w:rFonts w:cs="Courier New"/>
            <w:noProof w:val="0"/>
            <w:szCs w:val="16"/>
            <w:lang w:eastAsia="zh-CN"/>
          </w:rPr>
          <w:t>:</w:t>
        </w:r>
      </w:ins>
    </w:p>
    <w:p w14:paraId="171C2CFF" w14:textId="77777777" w:rsidR="00594C01" w:rsidRDefault="00594C01" w:rsidP="00594C01">
      <w:pPr>
        <w:pStyle w:val="PL"/>
        <w:rPr>
          <w:ins w:id="1087" w:author="Huawei" w:date="2021-09-30T15:10:00Z"/>
          <w:rFonts w:cs="Courier New"/>
          <w:noProof w:val="0"/>
          <w:szCs w:val="16"/>
          <w:lang w:eastAsia="zh-CN"/>
        </w:rPr>
      </w:pPr>
      <w:ins w:id="1088" w:author="Huawei" w:date="2021-09-30T15:10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 w:rsidRPr="008B74EB">
          <w:rPr>
            <w:rFonts w:cs="Courier New"/>
            <w:noProof w:val="0"/>
            <w:szCs w:val="16"/>
          </w:rPr>
          <w:t>Dnn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2EF6F327" w14:textId="77777777" w:rsidR="00594C01" w:rsidRDefault="00594C01" w:rsidP="00594C01">
      <w:pPr>
        <w:pStyle w:val="PL"/>
        <w:rPr>
          <w:ins w:id="1089" w:author="Huawei" w:date="2021-09-30T15:10:00Z"/>
          <w:rFonts w:cs="Courier New"/>
          <w:noProof w:val="0"/>
          <w:szCs w:val="16"/>
          <w:lang w:eastAsia="zh-CN"/>
        </w:rPr>
      </w:pPr>
      <w:ins w:id="1090" w:author="Huawei" w:date="2021-09-30T15:10:00Z">
        <w:r>
          <w:rPr>
            <w:rFonts w:cs="Courier New" w:hint="eastAsia"/>
            <w:noProof w:val="0"/>
            <w:szCs w:val="16"/>
            <w:lang w:eastAsia="zh-CN"/>
          </w:rPr>
          <w:t xml:space="preserve"> </w:t>
        </w:r>
        <w:r>
          <w:rPr>
            <w:rFonts w:cs="Courier New"/>
            <w:noProof w:val="0"/>
            <w:szCs w:val="16"/>
            <w:lang w:eastAsia="zh-CN"/>
          </w:rPr>
          <w:t xml:space="preserve">       </w:t>
        </w:r>
        <w:proofErr w:type="spellStart"/>
        <w:proofErr w:type="gramStart"/>
        <w:r>
          <w:rPr>
            <w:rFonts w:cs="Courier New"/>
            <w:noProof w:val="0"/>
            <w:szCs w:val="16"/>
            <w:lang w:eastAsia="zh-CN"/>
          </w:rPr>
          <w:t>snssai</w:t>
        </w:r>
        <w:proofErr w:type="spellEnd"/>
        <w:proofErr w:type="gramEnd"/>
        <w:r>
          <w:rPr>
            <w:rFonts w:cs="Courier New"/>
            <w:noProof w:val="0"/>
            <w:szCs w:val="16"/>
            <w:lang w:eastAsia="zh-CN"/>
          </w:rPr>
          <w:t>:</w:t>
        </w:r>
      </w:ins>
    </w:p>
    <w:p w14:paraId="52DAE1B4" w14:textId="77777777" w:rsidR="00594C01" w:rsidRDefault="00594C01" w:rsidP="00594C01">
      <w:pPr>
        <w:pStyle w:val="PL"/>
        <w:rPr>
          <w:ins w:id="1091" w:author="Huawei" w:date="2021-09-30T15:10:00Z"/>
          <w:rFonts w:cs="Courier New"/>
          <w:noProof w:val="0"/>
          <w:szCs w:val="16"/>
        </w:rPr>
      </w:pPr>
      <w:ins w:id="1092" w:author="Huawei" w:date="2021-09-30T15:10:00Z">
        <w:r>
          <w:rPr>
            <w:rFonts w:cs="Courier New"/>
            <w:noProof w:val="0"/>
            <w:szCs w:val="16"/>
          </w:rPr>
          <w:t xml:space="preserve">          $ref: 'TS29571_CommonData.yaml#/components/schemas/</w:t>
        </w:r>
        <w:proofErr w:type="spellStart"/>
        <w:r w:rsidRPr="008B74EB">
          <w:rPr>
            <w:rFonts w:cs="Courier New"/>
            <w:noProof w:val="0"/>
            <w:szCs w:val="16"/>
          </w:rPr>
          <w:t>Snssai</w:t>
        </w:r>
        <w:proofErr w:type="spellEnd"/>
        <w:r>
          <w:rPr>
            <w:rFonts w:cs="Courier New"/>
            <w:noProof w:val="0"/>
            <w:szCs w:val="16"/>
          </w:rPr>
          <w:t>'</w:t>
        </w:r>
      </w:ins>
    </w:p>
    <w:p w14:paraId="216E9EDB" w14:textId="77777777" w:rsidR="00963EC1" w:rsidRPr="00963EC1" w:rsidRDefault="00963EC1" w:rsidP="0008450C">
      <w:pPr>
        <w:pStyle w:val="PL"/>
        <w:rPr>
          <w:ins w:id="1093" w:author="Huawei" w:date="2021-09-28T16:43:00Z"/>
        </w:rPr>
      </w:pPr>
    </w:p>
    <w:p w14:paraId="49EBF2F4" w14:textId="77777777" w:rsidR="007A626F" w:rsidRDefault="007A626F" w:rsidP="007A626F">
      <w:pPr>
        <w:pStyle w:val="PL"/>
        <w:rPr>
          <w:ins w:id="1094" w:author="Huawei" w:date="2021-09-28T18:02:00Z"/>
        </w:rPr>
      </w:pPr>
      <w:ins w:id="1095" w:author="Huawei" w:date="2021-09-28T18:02:00Z">
        <w:r>
          <w:t># ENUMERATIONS DATA TYPES</w:t>
        </w:r>
      </w:ins>
    </w:p>
    <w:p w14:paraId="7BD45C1E" w14:textId="77777777" w:rsidR="007A626F" w:rsidRDefault="007A626F" w:rsidP="007A626F">
      <w:pPr>
        <w:pStyle w:val="PL"/>
        <w:rPr>
          <w:ins w:id="1096" w:author="Huawei" w:date="2021-09-28T18:02:00Z"/>
        </w:rPr>
      </w:pPr>
      <w:ins w:id="1097" w:author="Huawei" w:date="2021-09-28T18:02:00Z">
        <w:r>
          <w:t>#</w:t>
        </w:r>
      </w:ins>
    </w:p>
    <w:p w14:paraId="1CDEF72B" w14:textId="61666D33" w:rsidR="007A626F" w:rsidRDefault="007A626F" w:rsidP="007A626F">
      <w:pPr>
        <w:pStyle w:val="PL"/>
        <w:rPr>
          <w:ins w:id="1098" w:author="Huawei" w:date="2021-09-28T18:02:00Z"/>
        </w:rPr>
      </w:pPr>
      <w:ins w:id="1099" w:author="Huawei" w:date="2021-09-28T18:02:00Z">
        <w:r>
          <w:t xml:space="preserve">    </w:t>
        </w:r>
      </w:ins>
      <w:ins w:id="1100" w:author="Huawei" w:date="2021-09-28T18:03:00Z">
        <w:r>
          <w:t>AmInfluEvent</w:t>
        </w:r>
      </w:ins>
      <w:ins w:id="1101" w:author="Huawei" w:date="2021-09-28T18:02:00Z">
        <w:r>
          <w:t>:</w:t>
        </w:r>
      </w:ins>
    </w:p>
    <w:p w14:paraId="30BCE14C" w14:textId="7E6FF5D7" w:rsidR="007A626F" w:rsidRDefault="007A626F" w:rsidP="007A626F">
      <w:pPr>
        <w:pStyle w:val="PL"/>
        <w:rPr>
          <w:ins w:id="1102" w:author="Huawei" w:date="2021-09-28T18:02:00Z"/>
          <w:rFonts w:eastAsia="Batang"/>
        </w:rPr>
      </w:pPr>
      <w:ins w:id="1103" w:author="Huawei" w:date="2021-09-28T18:02:00Z">
        <w:r>
          <w:rPr>
            <w:rFonts w:eastAsia="Batang"/>
          </w:rPr>
          <w:t xml:space="preserve">      description: </w:t>
        </w:r>
      </w:ins>
      <w:ins w:id="1104" w:author="Huawei" w:date="2021-09-28T18:04:00Z">
        <w:r>
          <w:t>Represents the service area coverage outcome event</w:t>
        </w:r>
      </w:ins>
      <w:ins w:id="1105" w:author="Huawei" w:date="2021-09-28T18:02:00Z">
        <w:r>
          <w:rPr>
            <w:rFonts w:eastAsia="Batang"/>
          </w:rPr>
          <w:t>.</w:t>
        </w:r>
      </w:ins>
    </w:p>
    <w:p w14:paraId="591BEEAF" w14:textId="77777777" w:rsidR="007A626F" w:rsidRDefault="007A626F" w:rsidP="007A626F">
      <w:pPr>
        <w:pStyle w:val="PL"/>
        <w:rPr>
          <w:ins w:id="1106" w:author="Huawei" w:date="2021-09-28T18:02:00Z"/>
        </w:rPr>
      </w:pPr>
      <w:ins w:id="1107" w:author="Huawei" w:date="2021-09-28T18:02:00Z">
        <w:r>
          <w:t xml:space="preserve">      anyOf:</w:t>
        </w:r>
      </w:ins>
    </w:p>
    <w:p w14:paraId="1FA093C1" w14:textId="77777777" w:rsidR="007A626F" w:rsidRDefault="007A626F" w:rsidP="007A626F">
      <w:pPr>
        <w:pStyle w:val="PL"/>
        <w:rPr>
          <w:ins w:id="1108" w:author="Huawei" w:date="2021-09-28T18:02:00Z"/>
        </w:rPr>
      </w:pPr>
      <w:ins w:id="1109" w:author="Huawei" w:date="2021-09-28T18:02:00Z">
        <w:r>
          <w:lastRenderedPageBreak/>
          <w:t xml:space="preserve">        - type: string</w:t>
        </w:r>
      </w:ins>
    </w:p>
    <w:p w14:paraId="6E512755" w14:textId="77777777" w:rsidR="007A626F" w:rsidRDefault="007A626F" w:rsidP="007A626F">
      <w:pPr>
        <w:pStyle w:val="PL"/>
        <w:rPr>
          <w:ins w:id="1110" w:author="Huawei" w:date="2021-09-28T18:02:00Z"/>
        </w:rPr>
      </w:pPr>
      <w:ins w:id="1111" w:author="Huawei" w:date="2021-09-28T18:02:00Z">
        <w:r>
          <w:t xml:space="preserve">          enum:</w:t>
        </w:r>
      </w:ins>
    </w:p>
    <w:p w14:paraId="5503A766" w14:textId="168F1205" w:rsidR="007A626F" w:rsidRDefault="007A626F" w:rsidP="007A626F">
      <w:pPr>
        <w:pStyle w:val="PL"/>
        <w:rPr>
          <w:ins w:id="1112" w:author="Huawei" w:date="2021-09-28T18:02:00Z"/>
        </w:rPr>
      </w:pPr>
      <w:ins w:id="1113" w:author="Huawei" w:date="2021-09-28T18:02:00Z">
        <w:r>
          <w:t xml:space="preserve">            - </w:t>
        </w:r>
      </w:ins>
      <w:ins w:id="1114" w:author="Huawei" w:date="2021-09-28T18:03:00Z">
        <w:r>
          <w:t>SERVICE_AREA_</w:t>
        </w:r>
        <w:r w:rsidRPr="00B97487">
          <w:t>COVRG_OUTCOME</w:t>
        </w:r>
      </w:ins>
    </w:p>
    <w:p w14:paraId="0839C475" w14:textId="77777777" w:rsidR="007A626F" w:rsidRDefault="007A626F" w:rsidP="007A626F">
      <w:pPr>
        <w:pStyle w:val="PL"/>
        <w:rPr>
          <w:ins w:id="1115" w:author="Huawei" w:date="2021-09-28T18:02:00Z"/>
        </w:rPr>
      </w:pPr>
      <w:ins w:id="1116" w:author="Huawei" w:date="2021-09-28T18:02:00Z">
        <w:r>
          <w:t xml:space="preserve">        - type: string</w:t>
        </w:r>
      </w:ins>
    </w:p>
    <w:p w14:paraId="2722ACC6" w14:textId="77777777" w:rsidR="0008450C" w:rsidRPr="00E52D18" w:rsidRDefault="0008450C" w:rsidP="0008450C">
      <w:pPr>
        <w:pStyle w:val="PL"/>
      </w:pPr>
    </w:p>
    <w:p w14:paraId="07C885E2" w14:textId="0EC6F239" w:rsidR="008A3884" w:rsidRPr="00651479" w:rsidRDefault="008A3884" w:rsidP="008A3884">
      <w:pPr>
        <w:pStyle w:val="PL"/>
        <w:rPr>
          <w:lang w:val="en-US" w:eastAsia="zh-CN"/>
        </w:rPr>
      </w:pPr>
    </w:p>
    <w:p w14:paraId="054A9047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A83A4D" w14:textId="77777777" w:rsidR="006E63A0" w:rsidRDefault="006E63A0">
      <w:r>
        <w:separator/>
      </w:r>
    </w:p>
  </w:endnote>
  <w:endnote w:type="continuationSeparator" w:id="0">
    <w:p w14:paraId="04C70811" w14:textId="77777777" w:rsidR="006E63A0" w:rsidRDefault="006E6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2003F2" w14:textId="77777777" w:rsidR="006E63A0" w:rsidRDefault="006E63A0">
      <w:r>
        <w:separator/>
      </w:r>
    </w:p>
  </w:footnote>
  <w:footnote w:type="continuationSeparator" w:id="0">
    <w:p w14:paraId="56F10115" w14:textId="77777777" w:rsidR="006E63A0" w:rsidRDefault="006E63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10899" w:rsidRDefault="00F108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10899" w:rsidRDefault="00F1089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10899" w:rsidRDefault="00F1089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10899" w:rsidRDefault="00F1089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0"/>
  </w:num>
  <w:num w:numId="7">
    <w:abstractNumId w:val="14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  <w:num w:numId="11">
    <w:abstractNumId w:val="3"/>
  </w:num>
  <w:num w:numId="12">
    <w:abstractNumId w:val="11"/>
  </w:num>
  <w:num w:numId="13">
    <w:abstractNumId w:val="16"/>
  </w:num>
  <w:num w:numId="14">
    <w:abstractNumId w:val="9"/>
  </w:num>
  <w:num w:numId="15">
    <w:abstractNumId w:val="5"/>
  </w:num>
  <w:num w:numId="16">
    <w:abstractNumId w:val="13"/>
  </w:num>
  <w:num w:numId="17">
    <w:abstractNumId w:val="2"/>
  </w:num>
  <w:num w:numId="18">
    <w:abstractNumId w:val="12"/>
  </w:num>
  <w:num w:numId="19">
    <w:abstractNumId w:val="6"/>
  </w:num>
  <w:num w:numId="20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CC8"/>
    <w:rsid w:val="00012D21"/>
    <w:rsid w:val="0002212B"/>
    <w:rsid w:val="00022E4A"/>
    <w:rsid w:val="00033CC1"/>
    <w:rsid w:val="00036BAF"/>
    <w:rsid w:val="0004549E"/>
    <w:rsid w:val="000638E2"/>
    <w:rsid w:val="00071117"/>
    <w:rsid w:val="000772DA"/>
    <w:rsid w:val="0008450C"/>
    <w:rsid w:val="000938D7"/>
    <w:rsid w:val="000939D5"/>
    <w:rsid w:val="00096060"/>
    <w:rsid w:val="000A6394"/>
    <w:rsid w:val="000B0457"/>
    <w:rsid w:val="000B7FED"/>
    <w:rsid w:val="000C038A"/>
    <w:rsid w:val="000C6598"/>
    <w:rsid w:val="000D3BD5"/>
    <w:rsid w:val="000D3DF8"/>
    <w:rsid w:val="000D44B3"/>
    <w:rsid w:val="00102A5F"/>
    <w:rsid w:val="00103807"/>
    <w:rsid w:val="00110B92"/>
    <w:rsid w:val="001116B3"/>
    <w:rsid w:val="00114BC6"/>
    <w:rsid w:val="0011759B"/>
    <w:rsid w:val="001203BE"/>
    <w:rsid w:val="00124E89"/>
    <w:rsid w:val="00130E9E"/>
    <w:rsid w:val="0013315D"/>
    <w:rsid w:val="00145D43"/>
    <w:rsid w:val="0015402E"/>
    <w:rsid w:val="001572AB"/>
    <w:rsid w:val="00172DEA"/>
    <w:rsid w:val="001770E2"/>
    <w:rsid w:val="00186895"/>
    <w:rsid w:val="00191496"/>
    <w:rsid w:val="00192C46"/>
    <w:rsid w:val="001A08B3"/>
    <w:rsid w:val="001A2999"/>
    <w:rsid w:val="001A7B60"/>
    <w:rsid w:val="001B52F0"/>
    <w:rsid w:val="001B7A65"/>
    <w:rsid w:val="001C26F1"/>
    <w:rsid w:val="001C433C"/>
    <w:rsid w:val="001E06D0"/>
    <w:rsid w:val="001E383A"/>
    <w:rsid w:val="001E41F3"/>
    <w:rsid w:val="001E479C"/>
    <w:rsid w:val="001E57F3"/>
    <w:rsid w:val="001F6A3B"/>
    <w:rsid w:val="00206CBF"/>
    <w:rsid w:val="002128DF"/>
    <w:rsid w:val="00220D63"/>
    <w:rsid w:val="00234B1E"/>
    <w:rsid w:val="00247B46"/>
    <w:rsid w:val="0026004D"/>
    <w:rsid w:val="002640DD"/>
    <w:rsid w:val="00275D12"/>
    <w:rsid w:val="00276A42"/>
    <w:rsid w:val="00280803"/>
    <w:rsid w:val="00282AA7"/>
    <w:rsid w:val="00284FEB"/>
    <w:rsid w:val="00285E17"/>
    <w:rsid w:val="002860C4"/>
    <w:rsid w:val="00291B3D"/>
    <w:rsid w:val="00292474"/>
    <w:rsid w:val="002A1B5E"/>
    <w:rsid w:val="002A5F4D"/>
    <w:rsid w:val="002B3D94"/>
    <w:rsid w:val="002B5741"/>
    <w:rsid w:val="002B7173"/>
    <w:rsid w:val="002C0036"/>
    <w:rsid w:val="002D472C"/>
    <w:rsid w:val="002E2F4C"/>
    <w:rsid w:val="002E472E"/>
    <w:rsid w:val="002E5B54"/>
    <w:rsid w:val="002E619F"/>
    <w:rsid w:val="002E731F"/>
    <w:rsid w:val="002E7805"/>
    <w:rsid w:val="002F238F"/>
    <w:rsid w:val="00302C91"/>
    <w:rsid w:val="00305409"/>
    <w:rsid w:val="00312C59"/>
    <w:rsid w:val="00315D2C"/>
    <w:rsid w:val="003168A2"/>
    <w:rsid w:val="003173D9"/>
    <w:rsid w:val="00321862"/>
    <w:rsid w:val="003221EA"/>
    <w:rsid w:val="003269E8"/>
    <w:rsid w:val="003513CE"/>
    <w:rsid w:val="003609EF"/>
    <w:rsid w:val="00362294"/>
    <w:rsid w:val="0036231A"/>
    <w:rsid w:val="00365CAB"/>
    <w:rsid w:val="00374DD4"/>
    <w:rsid w:val="00381684"/>
    <w:rsid w:val="003971E2"/>
    <w:rsid w:val="003B0387"/>
    <w:rsid w:val="003D5D33"/>
    <w:rsid w:val="003E1A36"/>
    <w:rsid w:val="003E3C6F"/>
    <w:rsid w:val="00400825"/>
    <w:rsid w:val="00410371"/>
    <w:rsid w:val="00413D61"/>
    <w:rsid w:val="00417166"/>
    <w:rsid w:val="004219CC"/>
    <w:rsid w:val="004242F1"/>
    <w:rsid w:val="00432287"/>
    <w:rsid w:val="004374DB"/>
    <w:rsid w:val="00437AA9"/>
    <w:rsid w:val="00465C24"/>
    <w:rsid w:val="00471492"/>
    <w:rsid w:val="004732D2"/>
    <w:rsid w:val="00487736"/>
    <w:rsid w:val="00495609"/>
    <w:rsid w:val="004979F7"/>
    <w:rsid w:val="004A0C30"/>
    <w:rsid w:val="004A3F9C"/>
    <w:rsid w:val="004B75B7"/>
    <w:rsid w:val="004C29F5"/>
    <w:rsid w:val="004D09AC"/>
    <w:rsid w:val="004E0272"/>
    <w:rsid w:val="004E5630"/>
    <w:rsid w:val="004F64AA"/>
    <w:rsid w:val="005125BC"/>
    <w:rsid w:val="0051580D"/>
    <w:rsid w:val="00520080"/>
    <w:rsid w:val="00547111"/>
    <w:rsid w:val="00566872"/>
    <w:rsid w:val="00567E52"/>
    <w:rsid w:val="00577BE6"/>
    <w:rsid w:val="005845C2"/>
    <w:rsid w:val="00592D74"/>
    <w:rsid w:val="00594C01"/>
    <w:rsid w:val="005A5706"/>
    <w:rsid w:val="005A7811"/>
    <w:rsid w:val="005B7B73"/>
    <w:rsid w:val="005C03E9"/>
    <w:rsid w:val="005C1A4B"/>
    <w:rsid w:val="005C2311"/>
    <w:rsid w:val="005E0BFB"/>
    <w:rsid w:val="005E1E92"/>
    <w:rsid w:val="005E2C44"/>
    <w:rsid w:val="005E3FAA"/>
    <w:rsid w:val="005F0CD8"/>
    <w:rsid w:val="005F4FB4"/>
    <w:rsid w:val="005F53D5"/>
    <w:rsid w:val="006021C6"/>
    <w:rsid w:val="00607723"/>
    <w:rsid w:val="006128E4"/>
    <w:rsid w:val="006170BA"/>
    <w:rsid w:val="00621188"/>
    <w:rsid w:val="006257ED"/>
    <w:rsid w:val="006320FE"/>
    <w:rsid w:val="0064513A"/>
    <w:rsid w:val="006463BB"/>
    <w:rsid w:val="00646A1F"/>
    <w:rsid w:val="00651479"/>
    <w:rsid w:val="0065555E"/>
    <w:rsid w:val="00665C47"/>
    <w:rsid w:val="00666DAA"/>
    <w:rsid w:val="00670D63"/>
    <w:rsid w:val="006718B0"/>
    <w:rsid w:val="00681CB8"/>
    <w:rsid w:val="00684BA9"/>
    <w:rsid w:val="00695808"/>
    <w:rsid w:val="0069768A"/>
    <w:rsid w:val="006A0620"/>
    <w:rsid w:val="006A1842"/>
    <w:rsid w:val="006B46FB"/>
    <w:rsid w:val="006C33DD"/>
    <w:rsid w:val="006E21FB"/>
    <w:rsid w:val="006E63A0"/>
    <w:rsid w:val="006F28CB"/>
    <w:rsid w:val="007176FF"/>
    <w:rsid w:val="007220A8"/>
    <w:rsid w:val="00725539"/>
    <w:rsid w:val="007271AC"/>
    <w:rsid w:val="0075687B"/>
    <w:rsid w:val="007615AB"/>
    <w:rsid w:val="007837DF"/>
    <w:rsid w:val="00787823"/>
    <w:rsid w:val="007916BD"/>
    <w:rsid w:val="00792342"/>
    <w:rsid w:val="0079259B"/>
    <w:rsid w:val="007977A8"/>
    <w:rsid w:val="007A5B70"/>
    <w:rsid w:val="007A626F"/>
    <w:rsid w:val="007B512A"/>
    <w:rsid w:val="007C2097"/>
    <w:rsid w:val="007C38B0"/>
    <w:rsid w:val="007D0AE9"/>
    <w:rsid w:val="007D3592"/>
    <w:rsid w:val="007D51E9"/>
    <w:rsid w:val="007D6A07"/>
    <w:rsid w:val="007E3B45"/>
    <w:rsid w:val="007F7259"/>
    <w:rsid w:val="007F784E"/>
    <w:rsid w:val="008007B2"/>
    <w:rsid w:val="00803161"/>
    <w:rsid w:val="008040A8"/>
    <w:rsid w:val="00805D6C"/>
    <w:rsid w:val="00812105"/>
    <w:rsid w:val="00813AF5"/>
    <w:rsid w:val="00821F56"/>
    <w:rsid w:val="008279FA"/>
    <w:rsid w:val="00852498"/>
    <w:rsid w:val="008626E7"/>
    <w:rsid w:val="008635E9"/>
    <w:rsid w:val="00866DBB"/>
    <w:rsid w:val="00870EE7"/>
    <w:rsid w:val="008863B9"/>
    <w:rsid w:val="008A3884"/>
    <w:rsid w:val="008A45A6"/>
    <w:rsid w:val="008A6868"/>
    <w:rsid w:val="008A6D52"/>
    <w:rsid w:val="008B7232"/>
    <w:rsid w:val="008C3388"/>
    <w:rsid w:val="008C7EDB"/>
    <w:rsid w:val="008E5C1F"/>
    <w:rsid w:val="008F3789"/>
    <w:rsid w:val="008F50C5"/>
    <w:rsid w:val="008F686C"/>
    <w:rsid w:val="00910EF9"/>
    <w:rsid w:val="009146AE"/>
    <w:rsid w:val="009148DE"/>
    <w:rsid w:val="00915160"/>
    <w:rsid w:val="009170CC"/>
    <w:rsid w:val="00924666"/>
    <w:rsid w:val="00941E30"/>
    <w:rsid w:val="00951965"/>
    <w:rsid w:val="00963EC1"/>
    <w:rsid w:val="009777D9"/>
    <w:rsid w:val="00991B88"/>
    <w:rsid w:val="00993A72"/>
    <w:rsid w:val="009A5753"/>
    <w:rsid w:val="009A579D"/>
    <w:rsid w:val="009B3DC5"/>
    <w:rsid w:val="009C22E8"/>
    <w:rsid w:val="009E3297"/>
    <w:rsid w:val="009F734F"/>
    <w:rsid w:val="00A05839"/>
    <w:rsid w:val="00A21AFC"/>
    <w:rsid w:val="00A246B6"/>
    <w:rsid w:val="00A338FC"/>
    <w:rsid w:val="00A37B57"/>
    <w:rsid w:val="00A4619D"/>
    <w:rsid w:val="00A47E70"/>
    <w:rsid w:val="00A50CF0"/>
    <w:rsid w:val="00A51D2E"/>
    <w:rsid w:val="00A526AD"/>
    <w:rsid w:val="00A7443A"/>
    <w:rsid w:val="00A7671C"/>
    <w:rsid w:val="00A76A37"/>
    <w:rsid w:val="00A82C55"/>
    <w:rsid w:val="00A845B6"/>
    <w:rsid w:val="00A936B3"/>
    <w:rsid w:val="00A93EA6"/>
    <w:rsid w:val="00AA2CBC"/>
    <w:rsid w:val="00AA7AF4"/>
    <w:rsid w:val="00AB6229"/>
    <w:rsid w:val="00AC1172"/>
    <w:rsid w:val="00AC5820"/>
    <w:rsid w:val="00AD1BB5"/>
    <w:rsid w:val="00AD1CD8"/>
    <w:rsid w:val="00AE5B35"/>
    <w:rsid w:val="00AF5829"/>
    <w:rsid w:val="00AF709A"/>
    <w:rsid w:val="00B021EB"/>
    <w:rsid w:val="00B258BB"/>
    <w:rsid w:val="00B31D41"/>
    <w:rsid w:val="00B35491"/>
    <w:rsid w:val="00B37254"/>
    <w:rsid w:val="00B67B97"/>
    <w:rsid w:val="00B77BB7"/>
    <w:rsid w:val="00B80B9E"/>
    <w:rsid w:val="00B819E1"/>
    <w:rsid w:val="00B87890"/>
    <w:rsid w:val="00B87CE6"/>
    <w:rsid w:val="00B968C8"/>
    <w:rsid w:val="00BA3EC5"/>
    <w:rsid w:val="00BA51D9"/>
    <w:rsid w:val="00BA65DA"/>
    <w:rsid w:val="00BB277A"/>
    <w:rsid w:val="00BB5DFC"/>
    <w:rsid w:val="00BC2E0A"/>
    <w:rsid w:val="00BC3477"/>
    <w:rsid w:val="00BC4FA8"/>
    <w:rsid w:val="00BD279D"/>
    <w:rsid w:val="00BD6BB8"/>
    <w:rsid w:val="00BE3B19"/>
    <w:rsid w:val="00BE4BBD"/>
    <w:rsid w:val="00BE6CA5"/>
    <w:rsid w:val="00C10F7E"/>
    <w:rsid w:val="00C159F5"/>
    <w:rsid w:val="00C23307"/>
    <w:rsid w:val="00C25DCF"/>
    <w:rsid w:val="00C65441"/>
    <w:rsid w:val="00C66BA2"/>
    <w:rsid w:val="00C67E9B"/>
    <w:rsid w:val="00C72018"/>
    <w:rsid w:val="00C82854"/>
    <w:rsid w:val="00C9066A"/>
    <w:rsid w:val="00C92338"/>
    <w:rsid w:val="00C92B4A"/>
    <w:rsid w:val="00C95985"/>
    <w:rsid w:val="00CA3ED7"/>
    <w:rsid w:val="00CC5026"/>
    <w:rsid w:val="00CC68D0"/>
    <w:rsid w:val="00CD4A99"/>
    <w:rsid w:val="00CD596A"/>
    <w:rsid w:val="00CE2863"/>
    <w:rsid w:val="00CF2785"/>
    <w:rsid w:val="00D03F9A"/>
    <w:rsid w:val="00D062B7"/>
    <w:rsid w:val="00D06D51"/>
    <w:rsid w:val="00D24991"/>
    <w:rsid w:val="00D42A77"/>
    <w:rsid w:val="00D47ACC"/>
    <w:rsid w:val="00D50255"/>
    <w:rsid w:val="00D50B48"/>
    <w:rsid w:val="00D66520"/>
    <w:rsid w:val="00D67D9F"/>
    <w:rsid w:val="00D84538"/>
    <w:rsid w:val="00D92B43"/>
    <w:rsid w:val="00D93D1E"/>
    <w:rsid w:val="00D93F10"/>
    <w:rsid w:val="00D96895"/>
    <w:rsid w:val="00D96BAD"/>
    <w:rsid w:val="00DB0645"/>
    <w:rsid w:val="00DC29F0"/>
    <w:rsid w:val="00DE34CF"/>
    <w:rsid w:val="00DF53CC"/>
    <w:rsid w:val="00E10D96"/>
    <w:rsid w:val="00E12F35"/>
    <w:rsid w:val="00E13F3D"/>
    <w:rsid w:val="00E16E56"/>
    <w:rsid w:val="00E34898"/>
    <w:rsid w:val="00E43527"/>
    <w:rsid w:val="00E52D18"/>
    <w:rsid w:val="00E60C10"/>
    <w:rsid w:val="00E64E22"/>
    <w:rsid w:val="00E66C18"/>
    <w:rsid w:val="00E87BED"/>
    <w:rsid w:val="00E944D3"/>
    <w:rsid w:val="00EA696D"/>
    <w:rsid w:val="00EB09B7"/>
    <w:rsid w:val="00EB67BD"/>
    <w:rsid w:val="00EC3607"/>
    <w:rsid w:val="00EC4FFA"/>
    <w:rsid w:val="00EC7E47"/>
    <w:rsid w:val="00ED3D93"/>
    <w:rsid w:val="00EE7D7C"/>
    <w:rsid w:val="00F10899"/>
    <w:rsid w:val="00F24908"/>
    <w:rsid w:val="00F25D98"/>
    <w:rsid w:val="00F300FB"/>
    <w:rsid w:val="00F34526"/>
    <w:rsid w:val="00F34A37"/>
    <w:rsid w:val="00F55981"/>
    <w:rsid w:val="00F6077B"/>
    <w:rsid w:val="00F95163"/>
    <w:rsid w:val="00F95D49"/>
    <w:rsid w:val="00FA0883"/>
    <w:rsid w:val="00FB6386"/>
    <w:rsid w:val="00FC2345"/>
    <w:rsid w:val="00FC35EB"/>
    <w:rsid w:val="00FC40A7"/>
    <w:rsid w:val="00FD547B"/>
    <w:rsid w:val="00FE5385"/>
    <w:rsid w:val="00FE53F7"/>
    <w:rsid w:val="00FF1AD0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f2">
    <w:name w:val="批注文字 字符"/>
    <w:rsid w:val="0065147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9ACF6-CF8F-4656-8D7C-B406C70DA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417</TotalTime>
  <Pages>8</Pages>
  <Words>2898</Words>
  <Characters>16520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62</cp:revision>
  <cp:lastPrinted>1899-12-31T23:00:00Z</cp:lastPrinted>
  <dcterms:created xsi:type="dcterms:W3CDTF">2021-09-26T00:37:00Z</dcterms:created>
  <dcterms:modified xsi:type="dcterms:W3CDTF">2021-11-19T09:05:00Z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(3)GYuiMgmPxyFcdatlAvJ2Rol9LLBtc2JXuzoI1TnRmbOFirsvnvyz3GIPs3ERnhtqN+8uzk3F
eRQ0y0+urqHB9C9OxM2AVD5Eic0GOVM7UvlOpuKjkr0WaNWW1rcJhWdDochX64eesqhNLhAi
t0ZxEVYDIeKXjK2U+y16NLBurzG8rNZKcE9Kk+yjB7ZgjOl0w0grn2Se3h1GjlcC11juopFY
/3z8ZgChAr3AHWGheO</vt:lpwstr>
  </property>
  <property fmtid="{D5CDD505-2E9C-101B-9397-08002B2CF9AE}" pid="22" name="_2015_ms_pID_7253431">
    <vt:lpwstr>cr0RlLFJKSYP767YTY4Aod0Pk6kPhrViaCCTtKNaadxrONCSQ5Yl/J
U+T8rMKSyYjhwFOQUJgOggGcH3eqj17mHz6Je9R27F7D0s/dlGHo/CosQqyCKZG3H7w7CLaf
vuIA7BRK5cLsUtzLZTuNrGWtQpJe4GAftk0c8pl3VUQrhp1ROHNBV6BiPsRZfM1zDnfn4j8E
EL/pJpU2Vume/GYMuAWnB82xoNmRwTuY20am</vt:lpwstr>
  </property>
  <property fmtid="{D5CDD505-2E9C-101B-9397-08002B2CF9AE}" pid="23" name="_2015_ms_pID_7253432">
    <vt:lpwstr>vFN//5xaN6guLvNev0xiyhE=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1637308169</vt:lpwstr>
  </property>
</Properties>
</file>